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694FF" w14:textId="40214EE1" w:rsidR="00FA4230" w:rsidRDefault="00FA4230" w:rsidP="00D77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403B7">
        <w:rPr>
          <w:b/>
          <w:i/>
          <w:noProof/>
          <w:sz w:val="28"/>
        </w:rPr>
        <w:t>4292</w:t>
      </w:r>
      <w:r w:rsidR="00861298">
        <w:rPr>
          <w:b/>
          <w:i/>
          <w:noProof/>
          <w:sz w:val="28"/>
        </w:rPr>
        <w:t>9</w:t>
      </w:r>
    </w:p>
    <w:bookmarkStart w:id="0" w:name="_Hlk166832560"/>
    <w:p w14:paraId="6B424D6A" w14:textId="77777777" w:rsidR="003425F9" w:rsidRDefault="003425F9" w:rsidP="003425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7777777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8FF08E0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028672A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18.</w:t>
              </w:r>
              <w:r w:rsidR="00C70DDF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0FB67FEF" w:rsidR="003D0A48" w:rsidRDefault="00FA305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B2709C">
              <w:rPr>
                <w:lang w:eastAsia="zh-CN"/>
              </w:rPr>
              <w:t xml:space="preserve">Rel-18 </w:t>
            </w:r>
            <w:r>
              <w:rPr>
                <w:lang w:eastAsia="zh-CN"/>
              </w:rPr>
              <w:t>Input To Draft</w:t>
            </w:r>
            <w:r w:rsidRPr="00D124B8">
              <w:rPr>
                <w:lang w:eastAsia="zh-CN"/>
              </w:rPr>
              <w:t xml:space="preserve">CR TS 28.105 </w:t>
            </w:r>
            <w:r w:rsidRPr="007D1950">
              <w:rPr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ifecycle management</w:t>
            </w:r>
            <w:r w:rsidRPr="007D1950">
              <w:rPr>
                <w:lang w:eastAsia="zh-CN"/>
              </w:rPr>
              <w:t xml:space="preserve"> operations 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3F75658" w:rsidR="003D0A48" w:rsidRDefault="00FA423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India Private Limited 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A48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56E8802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</w:t>
              </w:r>
              <w:r w:rsidR="003425F9">
                <w:rPr>
                  <w:noProof/>
                </w:rPr>
                <w:t>05</w:t>
              </w:r>
              <w:r w:rsidR="003D0A48">
                <w:rPr>
                  <w:noProof/>
                </w:rPr>
                <w:t>-</w:t>
              </w:r>
            </w:fldSimple>
            <w:r w:rsidR="003425F9">
              <w:rPr>
                <w:noProof/>
              </w:rPr>
              <w:t>17</w:t>
            </w:r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02BD69F" w:rsidR="003D0A48" w:rsidRDefault="00FE581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57C2CC47" w:rsidR="003D0A48" w:rsidRPr="002909DC" w:rsidRDefault="00E7707E" w:rsidP="009E745A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>Missing mapping of defined IOCs to Operations and/or Notifications that it can support.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0524930B" w:rsidR="00EA4E11" w:rsidRDefault="00E7707E" w:rsidP="00EA4E1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In order to bring clarity on what kind of LCM oparations and noticiations a IOC can support, this contribution proposes 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lang w:eastAsia="zh-CN"/>
              </w:rPr>
              <w:t>LCM operation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notification</w:t>
            </w:r>
            <w:r>
              <w:t xml:space="preserve"> mapping table to IOCs defined in this specification.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EDF3613" w:rsidR="003D0A48" w:rsidRDefault="003D0A48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</w:t>
            </w:r>
            <w:r w:rsidR="00BC2A25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2909DC">
              <w:rPr>
                <w:noProof/>
              </w:rPr>
              <w:t>incorrect and incomplete</w:t>
            </w:r>
            <w:r>
              <w:rPr>
                <w:noProof/>
              </w:rPr>
              <w:t xml:space="preserve"> implementation</w:t>
            </w:r>
            <w:r w:rsidR="00EA4E11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462F4508" w:rsidR="003D0A48" w:rsidRDefault="004E704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1ABA1749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3AD2258D" w14:textId="77777777" w:rsidR="00E7707E" w:rsidRDefault="00E7707E" w:rsidP="00E7707E">
      <w:pPr>
        <w:pStyle w:val="EX"/>
      </w:pPr>
    </w:p>
    <w:p w14:paraId="4729CA85" w14:textId="77777777" w:rsidR="00E7707E" w:rsidRPr="005965FE" w:rsidRDefault="00E7707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1C0F58A9" w14:textId="77777777" w:rsidR="00E7707E" w:rsidRDefault="00E7707E" w:rsidP="00E7707E">
      <w:pPr>
        <w:pStyle w:val="Heading1"/>
        <w:rPr>
          <w:ins w:id="3" w:author="Cintia Rosa" w:date="2024-05-14T23:08:00Z"/>
          <w:lang w:eastAsia="zh-CN"/>
        </w:rPr>
      </w:pPr>
      <w:bookmarkStart w:id="4" w:name="_Toc106015912"/>
      <w:bookmarkStart w:id="5" w:name="_Toc106098551"/>
      <w:bookmarkStart w:id="6" w:name="_Toc163137667"/>
      <w:bookmarkEnd w:id="2"/>
      <w:r w:rsidRPr="00F17505">
        <w:t>8</w:t>
      </w:r>
      <w:r w:rsidRPr="00F17505">
        <w:tab/>
      </w:r>
      <w:r w:rsidRPr="00F17505">
        <w:rPr>
          <w:lang w:eastAsia="zh-CN"/>
        </w:rPr>
        <w:t>Service components</w:t>
      </w:r>
      <w:bookmarkEnd w:id="4"/>
      <w:bookmarkEnd w:id="5"/>
      <w:bookmarkEnd w:id="6"/>
    </w:p>
    <w:p w14:paraId="4E605842" w14:textId="5E24274C" w:rsidR="00E7707E" w:rsidRPr="00E7707E" w:rsidRDefault="00E7707E" w:rsidP="00E7707E">
      <w:pPr>
        <w:rPr>
          <w:lang w:eastAsia="zh-CN"/>
        </w:rPr>
      </w:pPr>
      <w:ins w:id="7" w:author="Cintia Rosa" w:date="2024-05-14T23:08:00Z">
        <w:r>
          <w:rPr>
            <w:lang w:eastAsia="zh-CN"/>
          </w:rPr>
          <w:t xml:space="preserve">The generic provisioning management service in </w:t>
        </w:r>
        <w:r>
          <w:t>[</w:t>
        </w:r>
      </w:ins>
      <w:ins w:id="8" w:author="Cintia Rosa" w:date="2024-05-14T23:18:00Z">
        <w:r w:rsidR="00B237EF">
          <w:t>11</w:t>
        </w:r>
      </w:ins>
      <w:ins w:id="9" w:author="Cintia Rosa" w:date="2024-05-14T23:08:00Z">
        <w:r>
          <w:t>] clause 11.11 are used by AI/ML Management.</w:t>
        </w:r>
      </w:ins>
    </w:p>
    <w:p w14:paraId="13C913C7" w14:textId="179B4712" w:rsidR="00E7707E" w:rsidRPr="00F17505" w:rsidRDefault="00E7707E" w:rsidP="00E7707E">
      <w:pPr>
        <w:pStyle w:val="Heading2"/>
        <w:rPr>
          <w:lang w:eastAsia="zh-CN"/>
        </w:rPr>
      </w:pPr>
      <w:bookmarkStart w:id="10" w:name="_Toc106015913"/>
      <w:bookmarkStart w:id="11" w:name="_Toc106098552"/>
      <w:bookmarkStart w:id="12" w:name="_Toc163137668"/>
      <w:r w:rsidRPr="00F17505">
        <w:lastRenderedPageBreak/>
        <w:t>8.1</w:t>
      </w:r>
      <w:r w:rsidRPr="00F17505">
        <w:tab/>
      </w:r>
      <w:del w:id="13" w:author="Cintia Rosa" w:date="2024-05-14T23:08:00Z">
        <w:r w:rsidRPr="00F17505" w:rsidDel="00E7707E">
          <w:rPr>
            <w:lang w:eastAsia="zh-CN"/>
          </w:rPr>
          <w:delText>Service components for ML model training</w:delText>
        </w:r>
      </w:del>
      <w:ins w:id="14" w:author="Cintia Rosa" w:date="2024-05-14T23:08:00Z">
        <w:r>
          <w:rPr>
            <w:lang w:eastAsia="zh-CN"/>
          </w:rPr>
          <w:t>L</w:t>
        </w:r>
      </w:ins>
      <w:ins w:id="15" w:author="Cintia Rosa" w:date="2024-05-14T23:09:00Z">
        <w:r>
          <w:rPr>
            <w:lang w:eastAsia="zh-CN"/>
          </w:rPr>
          <w:t>ifecycle management operations for AI/ML Management</w:t>
        </w:r>
      </w:ins>
      <w:r w:rsidRPr="00F17505">
        <w:rPr>
          <w:lang w:eastAsia="zh-CN"/>
        </w:rPr>
        <w:t xml:space="preserve"> MnS</w:t>
      </w:r>
      <w:bookmarkEnd w:id="10"/>
      <w:bookmarkEnd w:id="11"/>
      <w:bookmarkEnd w:id="12"/>
    </w:p>
    <w:p w14:paraId="24087E9B" w14:textId="3B02458C" w:rsidR="00E7707E" w:rsidRPr="00F17505" w:rsidRDefault="00E7707E" w:rsidP="00E7707E">
      <w:r w:rsidRPr="00F17505">
        <w:t>The</w:t>
      </w:r>
      <w:del w:id="16" w:author="Cintia Rosa" w:date="2024-05-14T23:08:00Z">
        <w:r w:rsidRPr="00F17505" w:rsidDel="00E7707E">
          <w:delText xml:space="preserve"> </w:delText>
        </w:r>
      </w:del>
      <w:r w:rsidRPr="00F17505">
        <w:t xml:space="preserve">components </w:t>
      </w:r>
      <w:r w:rsidRPr="00F17505">
        <w:rPr>
          <w:lang w:eastAsia="zh-CN"/>
        </w:rPr>
        <w:t xml:space="preserve">for ML </w:t>
      </w:r>
      <w:del w:id="17" w:author="Cintia Rosa" w:date="2024-05-14T23:09:00Z">
        <w:r w:rsidRPr="00F17505" w:rsidDel="00E7707E">
          <w:rPr>
            <w:lang w:eastAsia="zh-CN"/>
          </w:rPr>
          <w:delText xml:space="preserve">model </w:delText>
        </w:r>
      </w:del>
      <w:r w:rsidRPr="00F17505">
        <w:rPr>
          <w:lang w:eastAsia="zh-CN"/>
        </w:rPr>
        <w:t>training</w:t>
      </w:r>
      <w:r w:rsidRPr="00F17505">
        <w:t xml:space="preserve"> MnS are listed in table 8.1-1.</w:t>
      </w:r>
    </w:p>
    <w:p w14:paraId="74EDB475" w14:textId="67A150E9" w:rsidR="00E7707E" w:rsidRPr="00F17505" w:rsidRDefault="00E7707E" w:rsidP="00E7707E">
      <w:pPr>
        <w:pStyle w:val="TH"/>
      </w:pPr>
      <w:r w:rsidRPr="00F17505">
        <w:t xml:space="preserve">Table 8.1-1: Components for </w:t>
      </w:r>
      <w:r w:rsidRPr="00F17505">
        <w:rPr>
          <w:lang w:eastAsia="zh-CN"/>
        </w:rPr>
        <w:t xml:space="preserve">ML </w:t>
      </w:r>
      <w:del w:id="18" w:author="Cintia Rosa" w:date="2024-05-14T23:09:00Z">
        <w:r w:rsidRPr="00F17505" w:rsidDel="00E7707E">
          <w:rPr>
            <w:lang w:eastAsia="zh-CN"/>
          </w:rPr>
          <w:delText xml:space="preserve">model </w:delText>
        </w:r>
      </w:del>
      <w:r w:rsidRPr="00F17505">
        <w:rPr>
          <w:lang w:eastAsia="zh-CN"/>
        </w:rPr>
        <w:t xml:space="preserve">training </w:t>
      </w:r>
      <w:del w:id="19" w:author="Cintia Rosa" w:date="2024-05-15T15:07:00Z">
        <w:r w:rsidRPr="00F17505" w:rsidDel="00995B4A">
          <w:rPr>
            <w:lang w:eastAsia="zh-CN"/>
          </w:rPr>
          <w:delText>MnS</w:delText>
        </w:r>
      </w:del>
    </w:p>
    <w:tbl>
      <w:tblPr>
        <w:tblW w:w="101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25"/>
        <w:gridCol w:w="3325"/>
        <w:gridCol w:w="2700"/>
        <w:gridCol w:w="1616"/>
      </w:tblGrid>
      <w:tr w:rsidR="00B237EF" w:rsidRPr="00F17505" w14:paraId="1947F103" w14:textId="77777777" w:rsidTr="00B237EF">
        <w:trPr>
          <w:trHeight w:val="376"/>
        </w:trPr>
        <w:tc>
          <w:tcPr>
            <w:tcW w:w="2525" w:type="dxa"/>
            <w:shd w:val="clear" w:color="auto" w:fill="BFBFBF"/>
          </w:tcPr>
          <w:p w14:paraId="784A62D7" w14:textId="77777777" w:rsidR="00B237EF" w:rsidRPr="00F17505" w:rsidRDefault="00B237EF" w:rsidP="001705FE">
            <w:pPr>
              <w:pStyle w:val="TAH"/>
            </w:pPr>
          </w:p>
        </w:tc>
        <w:tc>
          <w:tcPr>
            <w:tcW w:w="3325" w:type="dxa"/>
            <w:shd w:val="clear" w:color="auto" w:fill="BFBFBF"/>
            <w:vAlign w:val="bottom"/>
          </w:tcPr>
          <w:p w14:paraId="5E30D687" w14:textId="6E02B0ED" w:rsidR="00B237EF" w:rsidRPr="00F17505" w:rsidRDefault="00B237EF" w:rsidP="001705FE">
            <w:pPr>
              <w:pStyle w:val="TAH"/>
            </w:pPr>
            <w:r w:rsidRPr="00F17505">
              <w:t>Management service component type A</w:t>
            </w:r>
          </w:p>
        </w:tc>
        <w:tc>
          <w:tcPr>
            <w:tcW w:w="2700" w:type="dxa"/>
            <w:shd w:val="clear" w:color="auto" w:fill="BFBFBF"/>
            <w:vAlign w:val="bottom"/>
          </w:tcPr>
          <w:p w14:paraId="12A2D3C9" w14:textId="77777777" w:rsidR="00B237EF" w:rsidRPr="00F17505" w:rsidRDefault="00B237EF" w:rsidP="001705FE">
            <w:pPr>
              <w:pStyle w:val="TAH"/>
            </w:pPr>
            <w:r w:rsidRPr="00F17505">
              <w:t>Management service component type B</w:t>
            </w:r>
          </w:p>
        </w:tc>
        <w:tc>
          <w:tcPr>
            <w:tcW w:w="1616" w:type="dxa"/>
            <w:shd w:val="clear" w:color="auto" w:fill="BFBFBF"/>
            <w:vAlign w:val="bottom"/>
          </w:tcPr>
          <w:p w14:paraId="0BA3783A" w14:textId="77777777" w:rsidR="00B237EF" w:rsidRPr="00F17505" w:rsidRDefault="00B237EF" w:rsidP="001705FE">
            <w:pPr>
              <w:pStyle w:val="TAH"/>
            </w:pPr>
            <w:r w:rsidRPr="00F17505">
              <w:t>Management service component type C</w:t>
            </w:r>
          </w:p>
        </w:tc>
      </w:tr>
      <w:tr w:rsidR="00B237EF" w:rsidRPr="00F17505" w14:paraId="5E992A55" w14:textId="77777777" w:rsidTr="00B237EF">
        <w:trPr>
          <w:trHeight w:val="808"/>
        </w:trPr>
        <w:tc>
          <w:tcPr>
            <w:tcW w:w="2525" w:type="dxa"/>
          </w:tcPr>
          <w:p w14:paraId="288915A0" w14:textId="1304A445" w:rsidR="00B237EF" w:rsidRPr="00F17505" w:rsidDel="00E7707E" w:rsidRDefault="00B237EF" w:rsidP="001705FE">
            <w:pPr>
              <w:pStyle w:val="TAL"/>
              <w:rPr>
                <w:lang w:eastAsia="zh-CN"/>
              </w:rPr>
            </w:pPr>
            <w:ins w:id="20" w:author="Cintia Rosa" w:date="2024-05-14T23:14:00Z">
              <w:r>
                <w:t>ML training management capability</w:t>
              </w:r>
            </w:ins>
          </w:p>
        </w:tc>
        <w:tc>
          <w:tcPr>
            <w:tcW w:w="3325" w:type="dxa"/>
            <w:shd w:val="clear" w:color="auto" w:fill="auto"/>
          </w:tcPr>
          <w:p w14:paraId="77F5AC72" w14:textId="58BEBDED" w:rsidR="00B237EF" w:rsidRPr="00F17505" w:rsidRDefault="00B237EF" w:rsidP="001705FE">
            <w:pPr>
              <w:pStyle w:val="TAL"/>
            </w:pPr>
            <w:bookmarkStart w:id="21" w:name="OLE_LINK32"/>
            <w:del w:id="22" w:author="Cintia Rosa" w:date="2024-05-14T23:10:00Z">
              <w:r w:rsidRPr="00F17505" w:rsidDel="00E7707E">
                <w:rPr>
                  <w:lang w:eastAsia="zh-CN"/>
                </w:rPr>
                <w:delText>The operations and notifications for generic provisioning management service (see clause 11.1.1 of 3GPP TS 28.532 [11]).</w:delText>
              </w:r>
            </w:del>
            <w:bookmarkEnd w:id="21"/>
          </w:p>
        </w:tc>
        <w:tc>
          <w:tcPr>
            <w:tcW w:w="2700" w:type="dxa"/>
            <w:shd w:val="clear" w:color="auto" w:fill="auto"/>
          </w:tcPr>
          <w:p w14:paraId="26E57FA3" w14:textId="50C69019" w:rsidR="00B237EF" w:rsidRPr="00F17505" w:rsidDel="00E7707E" w:rsidRDefault="00B237EF" w:rsidP="001705FE">
            <w:pPr>
              <w:pStyle w:val="TAL"/>
              <w:rPr>
                <w:del w:id="23" w:author="Cintia Rosa" w:date="2024-05-14T23:10:00Z"/>
                <w:lang w:eastAsia="zh-CN"/>
              </w:rPr>
            </w:pPr>
            <w:bookmarkStart w:id="24" w:name="MCCQCTEMPBM_00000138"/>
            <w:del w:id="25" w:author="Cintia Rosa" w:date="2024-05-14T23:10:00Z">
              <w:r w:rsidRPr="00F17505" w:rsidDel="00E7707E">
                <w:rPr>
                  <w:rFonts w:ascii="Courier New" w:hAnsi="Courier New" w:cs="Courier New"/>
                </w:rPr>
                <w:delText xml:space="preserve">MLTrainingFunction </w:delText>
              </w:r>
              <w:r w:rsidRPr="00F17505" w:rsidDel="00E7707E">
                <w:rPr>
                  <w:lang w:eastAsia="zh-CN"/>
                </w:rPr>
                <w:delText>IOC;</w:delText>
              </w:r>
              <w:r w:rsidRPr="00F17505" w:rsidDel="00E7707E">
                <w:rPr>
                  <w:rFonts w:ascii="Courier New" w:hAnsi="Courier New" w:cs="Courier New"/>
                </w:rPr>
                <w:delText xml:space="preserve"> MLTrainingRequest </w:delText>
              </w:r>
              <w:r w:rsidRPr="00F17505" w:rsidDel="00E7707E">
                <w:rPr>
                  <w:lang w:eastAsia="zh-CN"/>
                </w:rPr>
                <w:delText>IOC;</w:delText>
              </w:r>
            </w:del>
          </w:p>
          <w:p w14:paraId="4D5E4B2F" w14:textId="73F66F1C" w:rsidR="00B237EF" w:rsidRPr="00F17505" w:rsidDel="00E7707E" w:rsidRDefault="00B237EF" w:rsidP="001705FE">
            <w:pPr>
              <w:pStyle w:val="TAL"/>
              <w:rPr>
                <w:del w:id="26" w:author="Cintia Rosa" w:date="2024-05-14T23:10:00Z"/>
                <w:lang w:eastAsia="zh-CN"/>
              </w:rPr>
            </w:pPr>
            <w:del w:id="27" w:author="Cintia Rosa" w:date="2024-05-14T23:10:00Z">
              <w:r w:rsidRPr="00F17505" w:rsidDel="00E7707E">
                <w:rPr>
                  <w:rFonts w:ascii="Courier New" w:hAnsi="Courier New" w:cs="Courier New"/>
                </w:rPr>
                <w:delText xml:space="preserve">MLTrainingReport </w:delText>
              </w:r>
              <w:r w:rsidRPr="00F17505" w:rsidDel="00E7707E">
                <w:rPr>
                  <w:lang w:eastAsia="zh-CN"/>
                </w:rPr>
                <w:delText>IOC;</w:delText>
              </w:r>
            </w:del>
          </w:p>
          <w:p w14:paraId="3577220A" w14:textId="6B40C56C" w:rsidR="00B237EF" w:rsidRPr="00F17505" w:rsidRDefault="00B237EF" w:rsidP="001705FE">
            <w:pPr>
              <w:pStyle w:val="TAL"/>
            </w:pPr>
            <w:del w:id="28" w:author="Cintia Rosa" w:date="2024-05-14T23:10:00Z">
              <w:r w:rsidRPr="00F17505" w:rsidDel="00E7707E">
                <w:rPr>
                  <w:rFonts w:ascii="Courier New" w:hAnsi="Courier New" w:cs="Courier New"/>
                </w:rPr>
                <w:delText xml:space="preserve">MLTrainingProcess </w:delText>
              </w:r>
              <w:r w:rsidRPr="00B83DEA" w:rsidDel="00E7707E">
                <w:rPr>
                  <w:lang w:eastAsia="zh-CN"/>
                </w:rPr>
                <w:delText>IOC</w:delText>
              </w:r>
              <w:r w:rsidRPr="00F17505" w:rsidDel="00E7707E">
                <w:rPr>
                  <w:lang w:eastAsia="zh-CN"/>
                </w:rPr>
                <w:delText>.</w:delText>
              </w:r>
            </w:del>
            <w:bookmarkEnd w:id="24"/>
          </w:p>
        </w:tc>
        <w:tc>
          <w:tcPr>
            <w:tcW w:w="1616" w:type="dxa"/>
            <w:shd w:val="clear" w:color="auto" w:fill="auto"/>
          </w:tcPr>
          <w:p w14:paraId="3661BCEA" w14:textId="4C273BBA" w:rsidR="00B237EF" w:rsidRPr="00F17505" w:rsidRDefault="00B237EF" w:rsidP="001705FE">
            <w:pPr>
              <w:pStyle w:val="TAL"/>
            </w:pPr>
            <w:del w:id="29" w:author="Cintia Rosa" w:date="2024-05-14T23:10:00Z">
              <w:r w:rsidRPr="00F17505" w:rsidDel="00E7707E">
                <w:delText>N/A</w:delText>
              </w:r>
            </w:del>
          </w:p>
        </w:tc>
      </w:tr>
      <w:tr w:rsidR="00B237EF" w:rsidRPr="00F17505" w14:paraId="04A9AF1D" w14:textId="77777777" w:rsidTr="00B237EF">
        <w:trPr>
          <w:trHeight w:val="191"/>
          <w:ins w:id="30" w:author="Cintia Rosa" w:date="2024-05-14T23:12:00Z"/>
        </w:trPr>
        <w:tc>
          <w:tcPr>
            <w:tcW w:w="2525" w:type="dxa"/>
          </w:tcPr>
          <w:p w14:paraId="1E8341E2" w14:textId="7179EB19" w:rsidR="00B237EF" w:rsidRPr="00F17505" w:rsidDel="00E7707E" w:rsidRDefault="00B237EF" w:rsidP="00B237EF">
            <w:pPr>
              <w:pStyle w:val="TAL"/>
              <w:rPr>
                <w:ins w:id="31" w:author="Cintia Rosa" w:date="2024-05-14T23:13:00Z"/>
                <w:lang w:eastAsia="zh-CN"/>
              </w:rPr>
            </w:pPr>
            <w:ins w:id="32" w:author="Cintia Rosa" w:date="2024-05-14T23:14:00Z">
              <w:r>
                <w:rPr>
                  <w:lang w:eastAsia="zh-CN"/>
                </w:rPr>
                <w:t>Create an ML training request</w:t>
              </w:r>
            </w:ins>
          </w:p>
        </w:tc>
        <w:tc>
          <w:tcPr>
            <w:tcW w:w="3325" w:type="dxa"/>
            <w:shd w:val="clear" w:color="auto" w:fill="auto"/>
          </w:tcPr>
          <w:p w14:paraId="2278B517" w14:textId="6D3D0C00" w:rsidR="00B237EF" w:rsidRPr="00F17505" w:rsidDel="00E7707E" w:rsidRDefault="00B237EF" w:rsidP="00B237EF">
            <w:pPr>
              <w:pStyle w:val="TAL"/>
              <w:rPr>
                <w:ins w:id="33" w:author="Cintia Rosa" w:date="2024-05-14T23:12:00Z"/>
                <w:lang w:eastAsia="zh-CN"/>
              </w:rPr>
            </w:pPr>
            <w:ins w:id="34" w:author="Cintia Rosa" w:date="2024-05-14T23:14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2700" w:type="dxa"/>
            <w:vMerge w:val="restart"/>
            <w:shd w:val="clear" w:color="auto" w:fill="auto"/>
          </w:tcPr>
          <w:p w14:paraId="0BC7FE23" w14:textId="55E4F9A9" w:rsidR="00B237EF" w:rsidRPr="00F17505" w:rsidDel="00E7707E" w:rsidRDefault="00B237EF" w:rsidP="00B237EF">
            <w:pPr>
              <w:pStyle w:val="TAL"/>
              <w:rPr>
                <w:ins w:id="35" w:author="Cintia Rosa" w:date="2024-05-14T23:12:00Z"/>
                <w:rFonts w:ascii="Courier New" w:hAnsi="Courier New" w:cs="Courier New"/>
              </w:rPr>
            </w:pPr>
            <w:ins w:id="36" w:author="Cintia Rosa" w:date="2024-05-14T23:14:00Z">
              <w:r w:rsidRPr="00C24887">
                <w:rPr>
                  <w:rFonts w:ascii="Courier New" w:hAnsi="Courier New" w:cs="Courier New"/>
                </w:rPr>
                <w:t>MLTrainingRequest</w:t>
              </w:r>
            </w:ins>
          </w:p>
        </w:tc>
        <w:tc>
          <w:tcPr>
            <w:tcW w:w="1616" w:type="dxa"/>
            <w:vMerge w:val="restart"/>
            <w:shd w:val="clear" w:color="auto" w:fill="auto"/>
          </w:tcPr>
          <w:p w14:paraId="126D42D5" w14:textId="474F8E31" w:rsidR="00B237EF" w:rsidRPr="00F17505" w:rsidDel="00E7707E" w:rsidRDefault="00B237EF" w:rsidP="00B237EF">
            <w:pPr>
              <w:pStyle w:val="TAL"/>
              <w:rPr>
                <w:ins w:id="37" w:author="Cintia Rosa" w:date="2024-05-14T23:12:00Z"/>
              </w:rPr>
            </w:pPr>
            <w:ins w:id="38" w:author="Cintia Rosa" w:date="2024-05-14T23:16:00Z">
              <w:r>
                <w:t>N/A</w:t>
              </w:r>
            </w:ins>
          </w:p>
        </w:tc>
      </w:tr>
      <w:tr w:rsidR="00B237EF" w:rsidRPr="00F17505" w14:paraId="00D58640" w14:textId="77777777" w:rsidTr="00B237EF">
        <w:trPr>
          <w:trHeight w:val="191"/>
          <w:ins w:id="39" w:author="Cintia Rosa" w:date="2024-05-14T23:12:00Z"/>
        </w:trPr>
        <w:tc>
          <w:tcPr>
            <w:tcW w:w="2525" w:type="dxa"/>
          </w:tcPr>
          <w:p w14:paraId="43226CF5" w14:textId="5A0247D2" w:rsidR="00B237EF" w:rsidRPr="00F17505" w:rsidDel="00E7707E" w:rsidRDefault="00B237EF" w:rsidP="00B237EF">
            <w:pPr>
              <w:pStyle w:val="TAL"/>
              <w:rPr>
                <w:ins w:id="40" w:author="Cintia Rosa" w:date="2024-05-14T23:13:00Z"/>
                <w:lang w:eastAsia="zh-CN"/>
              </w:rPr>
            </w:pPr>
            <w:ins w:id="41" w:author="Cintia Rosa" w:date="2024-05-14T23:14:00Z">
              <w:r>
                <w:t xml:space="preserve">Modify an </w:t>
              </w:r>
              <w:r>
                <w:rPr>
                  <w:lang w:eastAsia="zh-CN"/>
                </w:rPr>
                <w:t>ML training request</w:t>
              </w:r>
            </w:ins>
          </w:p>
        </w:tc>
        <w:tc>
          <w:tcPr>
            <w:tcW w:w="3325" w:type="dxa"/>
            <w:shd w:val="clear" w:color="auto" w:fill="auto"/>
          </w:tcPr>
          <w:p w14:paraId="0848642B" w14:textId="248A2BD1" w:rsidR="00B237EF" w:rsidRPr="00F17505" w:rsidDel="00E7707E" w:rsidRDefault="00B237EF" w:rsidP="00B237EF">
            <w:pPr>
              <w:pStyle w:val="TAL"/>
              <w:rPr>
                <w:ins w:id="42" w:author="Cintia Rosa" w:date="2024-05-14T23:12:00Z"/>
                <w:lang w:eastAsia="zh-CN"/>
              </w:rPr>
            </w:pPr>
            <w:ins w:id="43" w:author="Cintia Rosa" w:date="2024-05-14T23:14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2700" w:type="dxa"/>
            <w:vMerge/>
            <w:shd w:val="clear" w:color="auto" w:fill="auto"/>
          </w:tcPr>
          <w:p w14:paraId="5C376E4E" w14:textId="77777777" w:rsidR="00B237EF" w:rsidRPr="00F17505" w:rsidDel="00E7707E" w:rsidRDefault="00B237EF" w:rsidP="00B237EF">
            <w:pPr>
              <w:pStyle w:val="TAL"/>
              <w:rPr>
                <w:ins w:id="44" w:author="Cintia Rosa" w:date="2024-05-14T23:12:00Z"/>
                <w:rFonts w:ascii="Courier New" w:hAnsi="Courier New" w:cs="Courier New"/>
              </w:rPr>
            </w:pPr>
          </w:p>
        </w:tc>
        <w:tc>
          <w:tcPr>
            <w:tcW w:w="1616" w:type="dxa"/>
            <w:vMerge/>
            <w:shd w:val="clear" w:color="auto" w:fill="auto"/>
          </w:tcPr>
          <w:p w14:paraId="558F9860" w14:textId="77777777" w:rsidR="00B237EF" w:rsidRPr="00F17505" w:rsidDel="00E7707E" w:rsidRDefault="00B237EF" w:rsidP="00B237EF">
            <w:pPr>
              <w:pStyle w:val="TAL"/>
              <w:rPr>
                <w:ins w:id="45" w:author="Cintia Rosa" w:date="2024-05-14T23:12:00Z"/>
              </w:rPr>
            </w:pPr>
          </w:p>
        </w:tc>
      </w:tr>
      <w:tr w:rsidR="00B237EF" w:rsidRPr="00F17505" w14:paraId="0CDFEED0" w14:textId="77777777" w:rsidTr="00B237EF">
        <w:trPr>
          <w:trHeight w:val="191"/>
          <w:ins w:id="46" w:author="Cintia Rosa" w:date="2024-05-14T23:12:00Z"/>
        </w:trPr>
        <w:tc>
          <w:tcPr>
            <w:tcW w:w="2525" w:type="dxa"/>
          </w:tcPr>
          <w:p w14:paraId="0D6AD3F6" w14:textId="63BFB34F" w:rsidR="00B237EF" w:rsidRPr="00F17505" w:rsidDel="00E7707E" w:rsidRDefault="00B237EF" w:rsidP="00B237EF">
            <w:pPr>
              <w:pStyle w:val="TAL"/>
              <w:rPr>
                <w:ins w:id="47" w:author="Cintia Rosa" w:date="2024-05-14T23:13:00Z"/>
                <w:lang w:eastAsia="zh-CN"/>
              </w:rPr>
            </w:pPr>
            <w:ins w:id="48" w:author="Cintia Rosa" w:date="2024-05-14T23:14:00Z">
              <w:r>
                <w:t xml:space="preserve">Query an </w:t>
              </w:r>
              <w:r>
                <w:rPr>
                  <w:lang w:eastAsia="zh-CN"/>
                </w:rPr>
                <w:t>ML training request</w:t>
              </w:r>
            </w:ins>
          </w:p>
        </w:tc>
        <w:tc>
          <w:tcPr>
            <w:tcW w:w="3325" w:type="dxa"/>
            <w:shd w:val="clear" w:color="auto" w:fill="auto"/>
          </w:tcPr>
          <w:p w14:paraId="61A9820E" w14:textId="4C4EDB5B" w:rsidR="00B237EF" w:rsidRPr="00F17505" w:rsidDel="00E7707E" w:rsidRDefault="00B237EF" w:rsidP="00B237EF">
            <w:pPr>
              <w:pStyle w:val="TAL"/>
              <w:rPr>
                <w:ins w:id="49" w:author="Cintia Rosa" w:date="2024-05-14T23:12:00Z"/>
                <w:lang w:eastAsia="zh-CN"/>
              </w:rPr>
            </w:pPr>
            <w:ins w:id="50" w:author="Cintia Rosa" w:date="2024-05-14T23:14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2700" w:type="dxa"/>
            <w:vMerge/>
            <w:shd w:val="clear" w:color="auto" w:fill="auto"/>
          </w:tcPr>
          <w:p w14:paraId="3EEF3E29" w14:textId="77777777" w:rsidR="00B237EF" w:rsidRPr="00F17505" w:rsidDel="00E7707E" w:rsidRDefault="00B237EF" w:rsidP="00B237EF">
            <w:pPr>
              <w:pStyle w:val="TAL"/>
              <w:rPr>
                <w:ins w:id="51" w:author="Cintia Rosa" w:date="2024-05-14T23:12:00Z"/>
                <w:rFonts w:ascii="Courier New" w:hAnsi="Courier New" w:cs="Courier New"/>
              </w:rPr>
            </w:pPr>
          </w:p>
        </w:tc>
        <w:tc>
          <w:tcPr>
            <w:tcW w:w="1616" w:type="dxa"/>
            <w:vMerge/>
            <w:shd w:val="clear" w:color="auto" w:fill="auto"/>
          </w:tcPr>
          <w:p w14:paraId="7B307405" w14:textId="77777777" w:rsidR="00B237EF" w:rsidRPr="00F17505" w:rsidDel="00E7707E" w:rsidRDefault="00B237EF" w:rsidP="00B237EF">
            <w:pPr>
              <w:pStyle w:val="TAL"/>
              <w:rPr>
                <w:ins w:id="52" w:author="Cintia Rosa" w:date="2024-05-14T23:12:00Z"/>
              </w:rPr>
            </w:pPr>
          </w:p>
        </w:tc>
      </w:tr>
      <w:tr w:rsidR="00B237EF" w:rsidRPr="00F17505" w14:paraId="0B751D62" w14:textId="77777777" w:rsidTr="00B237EF">
        <w:trPr>
          <w:trHeight w:val="185"/>
          <w:ins w:id="53" w:author="Cintia Rosa" w:date="2024-05-14T23:12:00Z"/>
        </w:trPr>
        <w:tc>
          <w:tcPr>
            <w:tcW w:w="2525" w:type="dxa"/>
          </w:tcPr>
          <w:p w14:paraId="2AA291BD" w14:textId="32BF6A7C" w:rsidR="00B237EF" w:rsidRPr="00F17505" w:rsidDel="00E7707E" w:rsidRDefault="00B237EF" w:rsidP="00B237EF">
            <w:pPr>
              <w:pStyle w:val="TAL"/>
              <w:rPr>
                <w:ins w:id="54" w:author="Cintia Rosa" w:date="2024-05-14T23:13:00Z"/>
                <w:lang w:eastAsia="zh-CN"/>
              </w:rPr>
            </w:pPr>
            <w:ins w:id="55" w:author="Cintia Rosa" w:date="2024-05-14T23:15:00Z">
              <w:r>
                <w:rPr>
                  <w:lang w:eastAsia="zh-CN"/>
                </w:rPr>
                <w:t>Query an ML training report</w:t>
              </w:r>
            </w:ins>
          </w:p>
        </w:tc>
        <w:tc>
          <w:tcPr>
            <w:tcW w:w="3325" w:type="dxa"/>
            <w:shd w:val="clear" w:color="auto" w:fill="auto"/>
          </w:tcPr>
          <w:p w14:paraId="1EFDCD2D" w14:textId="7464E0EC" w:rsidR="00B237EF" w:rsidRPr="00F17505" w:rsidDel="00E7707E" w:rsidRDefault="00B237EF" w:rsidP="00B237EF">
            <w:pPr>
              <w:pStyle w:val="TAL"/>
              <w:rPr>
                <w:ins w:id="56" w:author="Cintia Rosa" w:date="2024-05-14T23:12:00Z"/>
                <w:lang w:eastAsia="zh-CN"/>
              </w:rPr>
            </w:pPr>
            <w:ins w:id="57" w:author="Cintia Rosa" w:date="2024-05-14T23:15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2700" w:type="dxa"/>
            <w:shd w:val="clear" w:color="auto" w:fill="auto"/>
          </w:tcPr>
          <w:p w14:paraId="09B4FB63" w14:textId="5DEDA470" w:rsidR="00B237EF" w:rsidRPr="00F17505" w:rsidDel="00E7707E" w:rsidRDefault="00B237EF" w:rsidP="00B237EF">
            <w:pPr>
              <w:pStyle w:val="TAL"/>
              <w:rPr>
                <w:ins w:id="58" w:author="Cintia Rosa" w:date="2024-05-14T23:12:00Z"/>
                <w:rFonts w:ascii="Courier New" w:hAnsi="Courier New" w:cs="Courier New"/>
              </w:rPr>
            </w:pPr>
            <w:ins w:id="59" w:author="Cintia Rosa" w:date="2024-05-14T23:15:00Z">
              <w:r w:rsidRPr="00C24887">
                <w:rPr>
                  <w:rFonts w:ascii="Courier New" w:hAnsi="Courier New" w:cs="Courier New"/>
                </w:rPr>
                <w:t>MLTrainingReport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7F1CB5BD" w14:textId="77777777" w:rsidR="00B237EF" w:rsidRPr="00F17505" w:rsidDel="00E7707E" w:rsidRDefault="00B237EF" w:rsidP="00B237EF">
            <w:pPr>
              <w:pStyle w:val="TAL"/>
              <w:rPr>
                <w:ins w:id="60" w:author="Cintia Rosa" w:date="2024-05-14T23:12:00Z"/>
              </w:rPr>
            </w:pPr>
          </w:p>
        </w:tc>
      </w:tr>
      <w:tr w:rsidR="00B237EF" w:rsidRPr="00F17505" w14:paraId="64A33DFB" w14:textId="77777777" w:rsidTr="00B237EF">
        <w:trPr>
          <w:trHeight w:val="191"/>
          <w:ins w:id="61" w:author="Cintia Rosa" w:date="2024-05-14T23:12:00Z"/>
        </w:trPr>
        <w:tc>
          <w:tcPr>
            <w:tcW w:w="2525" w:type="dxa"/>
          </w:tcPr>
          <w:p w14:paraId="403D187A" w14:textId="7BF7CD86" w:rsidR="00B237EF" w:rsidRPr="00F17505" w:rsidDel="00E7707E" w:rsidRDefault="00B237EF" w:rsidP="00B237EF">
            <w:pPr>
              <w:pStyle w:val="TAL"/>
              <w:rPr>
                <w:ins w:id="62" w:author="Cintia Rosa" w:date="2024-05-14T23:13:00Z"/>
                <w:lang w:eastAsia="zh-CN"/>
              </w:rPr>
            </w:pPr>
            <w:ins w:id="63" w:author="Cintia Rosa" w:date="2024-05-14T23:15:00Z">
              <w:r>
                <w:t xml:space="preserve">Modify an </w:t>
              </w:r>
              <w:r>
                <w:rPr>
                  <w:lang w:eastAsia="zh-CN"/>
                </w:rPr>
                <w:t>ML training process</w:t>
              </w:r>
            </w:ins>
          </w:p>
        </w:tc>
        <w:tc>
          <w:tcPr>
            <w:tcW w:w="3325" w:type="dxa"/>
            <w:shd w:val="clear" w:color="auto" w:fill="auto"/>
          </w:tcPr>
          <w:p w14:paraId="5F7F48C4" w14:textId="6C948CFB" w:rsidR="00B237EF" w:rsidRPr="00F17505" w:rsidDel="00E7707E" w:rsidRDefault="00B237EF" w:rsidP="00B237EF">
            <w:pPr>
              <w:pStyle w:val="TAL"/>
              <w:rPr>
                <w:ins w:id="64" w:author="Cintia Rosa" w:date="2024-05-14T23:12:00Z"/>
                <w:lang w:eastAsia="zh-CN"/>
              </w:rPr>
            </w:pPr>
            <w:ins w:id="65" w:author="Cintia Rosa" w:date="2024-05-14T23:15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2700" w:type="dxa"/>
            <w:vMerge w:val="restart"/>
            <w:shd w:val="clear" w:color="auto" w:fill="auto"/>
          </w:tcPr>
          <w:p w14:paraId="311782FC" w14:textId="087035E2" w:rsidR="00B237EF" w:rsidRPr="00F17505" w:rsidDel="00E7707E" w:rsidRDefault="00B237EF" w:rsidP="00B237EF">
            <w:pPr>
              <w:pStyle w:val="TAL"/>
              <w:rPr>
                <w:ins w:id="66" w:author="Cintia Rosa" w:date="2024-05-14T23:12:00Z"/>
                <w:rFonts w:ascii="Courier New" w:hAnsi="Courier New" w:cs="Courier New"/>
              </w:rPr>
            </w:pPr>
            <w:ins w:id="67" w:author="Cintia Rosa" w:date="2024-05-14T23:16:00Z">
              <w:r w:rsidRPr="00C24887">
                <w:rPr>
                  <w:rFonts w:ascii="Courier New" w:hAnsi="Courier New" w:cs="Courier New"/>
                </w:rPr>
                <w:t>MLTrainingProcess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6E08DA15" w14:textId="77777777" w:rsidR="00B237EF" w:rsidRPr="00F17505" w:rsidDel="00E7707E" w:rsidRDefault="00B237EF" w:rsidP="00B237EF">
            <w:pPr>
              <w:pStyle w:val="TAL"/>
              <w:rPr>
                <w:ins w:id="68" w:author="Cintia Rosa" w:date="2024-05-14T23:12:00Z"/>
              </w:rPr>
            </w:pPr>
          </w:p>
        </w:tc>
      </w:tr>
      <w:tr w:rsidR="00B237EF" w:rsidRPr="00F17505" w14:paraId="307346F3" w14:textId="77777777" w:rsidTr="00B237EF">
        <w:trPr>
          <w:trHeight w:val="191"/>
          <w:ins w:id="69" w:author="Cintia Rosa" w:date="2024-05-14T23:12:00Z"/>
        </w:trPr>
        <w:tc>
          <w:tcPr>
            <w:tcW w:w="2525" w:type="dxa"/>
          </w:tcPr>
          <w:p w14:paraId="08ECF3C0" w14:textId="19F16A67" w:rsidR="00B237EF" w:rsidRPr="00F17505" w:rsidDel="00E7707E" w:rsidRDefault="00B237EF" w:rsidP="00B237EF">
            <w:pPr>
              <w:pStyle w:val="TAL"/>
              <w:rPr>
                <w:ins w:id="70" w:author="Cintia Rosa" w:date="2024-05-14T23:13:00Z"/>
                <w:lang w:eastAsia="zh-CN"/>
              </w:rPr>
            </w:pPr>
            <w:ins w:id="71" w:author="Cintia Rosa" w:date="2024-05-14T23:15:00Z">
              <w:r>
                <w:t xml:space="preserve">Query an </w:t>
              </w:r>
              <w:r>
                <w:rPr>
                  <w:lang w:eastAsia="zh-CN"/>
                </w:rPr>
                <w:t>ML training process</w:t>
              </w:r>
            </w:ins>
          </w:p>
        </w:tc>
        <w:tc>
          <w:tcPr>
            <w:tcW w:w="3325" w:type="dxa"/>
            <w:shd w:val="clear" w:color="auto" w:fill="auto"/>
          </w:tcPr>
          <w:p w14:paraId="21B4BD69" w14:textId="5D8BB693" w:rsidR="00B237EF" w:rsidRPr="00F17505" w:rsidDel="00E7707E" w:rsidRDefault="00B237EF" w:rsidP="00B237EF">
            <w:pPr>
              <w:pStyle w:val="TAL"/>
              <w:rPr>
                <w:ins w:id="72" w:author="Cintia Rosa" w:date="2024-05-14T23:12:00Z"/>
                <w:lang w:eastAsia="zh-CN"/>
              </w:rPr>
            </w:pPr>
            <w:ins w:id="73" w:author="Cintia Rosa" w:date="2024-05-14T23:15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2700" w:type="dxa"/>
            <w:vMerge/>
            <w:shd w:val="clear" w:color="auto" w:fill="auto"/>
          </w:tcPr>
          <w:p w14:paraId="2DD3353F" w14:textId="77777777" w:rsidR="00B237EF" w:rsidRPr="00F17505" w:rsidDel="00E7707E" w:rsidRDefault="00B237EF" w:rsidP="00B237EF">
            <w:pPr>
              <w:pStyle w:val="TAL"/>
              <w:rPr>
                <w:ins w:id="74" w:author="Cintia Rosa" w:date="2024-05-14T23:12:00Z"/>
                <w:rFonts w:ascii="Courier New" w:hAnsi="Courier New" w:cs="Courier New"/>
              </w:rPr>
            </w:pPr>
          </w:p>
        </w:tc>
        <w:tc>
          <w:tcPr>
            <w:tcW w:w="1616" w:type="dxa"/>
            <w:vMerge/>
            <w:shd w:val="clear" w:color="auto" w:fill="auto"/>
          </w:tcPr>
          <w:p w14:paraId="1AAE6C09" w14:textId="77777777" w:rsidR="00B237EF" w:rsidRPr="00F17505" w:rsidDel="00E7707E" w:rsidRDefault="00B237EF" w:rsidP="00B237EF">
            <w:pPr>
              <w:pStyle w:val="TAL"/>
              <w:rPr>
                <w:ins w:id="75" w:author="Cintia Rosa" w:date="2024-05-14T23:12:00Z"/>
              </w:rPr>
            </w:pPr>
          </w:p>
        </w:tc>
      </w:tr>
      <w:tr w:rsidR="00B237EF" w:rsidRPr="00F17505" w14:paraId="3C6264BE" w14:textId="77777777" w:rsidTr="00B237EF">
        <w:trPr>
          <w:trHeight w:val="191"/>
          <w:ins w:id="76" w:author="Cintia Rosa" w:date="2024-05-14T23:12:00Z"/>
        </w:trPr>
        <w:tc>
          <w:tcPr>
            <w:tcW w:w="2525" w:type="dxa"/>
          </w:tcPr>
          <w:p w14:paraId="5DCB0E0A" w14:textId="1DFA1C45" w:rsidR="00B237EF" w:rsidRPr="00F17505" w:rsidDel="00E7707E" w:rsidRDefault="001837EB" w:rsidP="00B237EF">
            <w:pPr>
              <w:pStyle w:val="TAL"/>
              <w:rPr>
                <w:ins w:id="77" w:author="Cintia Rosa" w:date="2024-05-14T23:13:00Z"/>
                <w:lang w:eastAsia="zh-CN"/>
              </w:rPr>
            </w:pPr>
            <w:ins w:id="78" w:author="Cintia Rosa" w:date="2024-05-17T11:54:00Z">
              <w:r>
                <w:rPr>
                  <w:lang w:val="en-US"/>
                </w:rPr>
                <w:t xml:space="preserve">Create, Delete, and Update </w:t>
              </w:r>
            </w:ins>
            <w:ins w:id="79" w:author="Cintia Rosa" w:date="2024-05-14T23:16:00Z">
              <w:r w:rsidR="00B237EF">
                <w:t>ML training</w:t>
              </w:r>
            </w:ins>
          </w:p>
        </w:tc>
        <w:tc>
          <w:tcPr>
            <w:tcW w:w="3325" w:type="dxa"/>
            <w:shd w:val="clear" w:color="auto" w:fill="auto"/>
          </w:tcPr>
          <w:p w14:paraId="540EE7C4" w14:textId="0DA0F38C" w:rsidR="00B237EF" w:rsidRPr="00F17505" w:rsidDel="00E7707E" w:rsidRDefault="00B237EF" w:rsidP="00B237EF">
            <w:pPr>
              <w:pStyle w:val="TAL"/>
              <w:rPr>
                <w:ins w:id="80" w:author="Cintia Rosa" w:date="2024-05-14T23:12:00Z"/>
                <w:lang w:eastAsia="zh-CN"/>
              </w:rPr>
            </w:pPr>
            <w:ins w:id="81" w:author="Cintia Rosa" w:date="2024-05-14T23:16:00Z">
              <w:r>
                <w:rPr>
                  <w:lang w:eastAsia="zh-CN"/>
                </w:rPr>
                <w:t>changeMOI</w:t>
              </w:r>
            </w:ins>
            <w:ins w:id="82" w:author="Cintia Rosa" w:date="2024-05-17T11:52:00Z">
              <w:r w:rsidR="001837EB">
                <w:rPr>
                  <w:lang w:eastAsia="zh-CN"/>
                </w:rPr>
                <w:t>s</w:t>
              </w:r>
            </w:ins>
            <w:ins w:id="83" w:author="Cintia Rosa" w:date="2024-05-14T23:16:00Z"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2700" w:type="dxa"/>
            <w:shd w:val="clear" w:color="auto" w:fill="auto"/>
          </w:tcPr>
          <w:p w14:paraId="4BAD4E92" w14:textId="77777777" w:rsidR="00B237EF" w:rsidRDefault="00B237EF" w:rsidP="00B237EF">
            <w:pPr>
              <w:pStyle w:val="TAL"/>
              <w:rPr>
                <w:ins w:id="84" w:author="Cintia Rosa" w:date="2024-05-14T23:16:00Z"/>
                <w:rFonts w:ascii="Courier New" w:hAnsi="Courier New" w:cs="Courier New"/>
              </w:rPr>
            </w:pPr>
            <w:ins w:id="85" w:author="Cintia Rosa" w:date="2024-05-14T23:16:00Z">
              <w:r w:rsidRPr="00C24887">
                <w:rPr>
                  <w:rFonts w:ascii="Courier New" w:hAnsi="Courier New" w:cs="Courier New"/>
                </w:rPr>
                <w:t>MLTrainingRequest</w:t>
              </w:r>
            </w:ins>
          </w:p>
          <w:p w14:paraId="52AC1D04" w14:textId="77777777" w:rsidR="00B237EF" w:rsidRDefault="00B237EF" w:rsidP="00B237EF">
            <w:pPr>
              <w:pStyle w:val="TAL"/>
              <w:rPr>
                <w:ins w:id="86" w:author="Cintia Rosa" w:date="2024-05-14T23:16:00Z"/>
                <w:rFonts w:ascii="Courier New" w:hAnsi="Courier New" w:cs="Courier New"/>
              </w:rPr>
            </w:pPr>
            <w:ins w:id="87" w:author="Cintia Rosa" w:date="2024-05-14T23:16:00Z">
              <w:r w:rsidRPr="00C24887">
                <w:rPr>
                  <w:rFonts w:ascii="Courier New" w:hAnsi="Courier New" w:cs="Courier New"/>
                </w:rPr>
                <w:t>MLTrainingReport</w:t>
              </w:r>
            </w:ins>
          </w:p>
          <w:p w14:paraId="5ADE1FC5" w14:textId="2FE20FED" w:rsidR="00B237EF" w:rsidRPr="00F17505" w:rsidDel="00E7707E" w:rsidRDefault="00B237EF" w:rsidP="00B237EF">
            <w:pPr>
              <w:pStyle w:val="TAL"/>
              <w:rPr>
                <w:ins w:id="88" w:author="Cintia Rosa" w:date="2024-05-14T23:12:00Z"/>
                <w:rFonts w:ascii="Courier New" w:hAnsi="Courier New" w:cs="Courier New"/>
              </w:rPr>
            </w:pPr>
            <w:ins w:id="89" w:author="Cintia Rosa" w:date="2024-05-14T23:16:00Z">
              <w:r w:rsidRPr="00C24887">
                <w:rPr>
                  <w:rFonts w:ascii="Courier New" w:hAnsi="Courier New" w:cs="Courier New"/>
                </w:rPr>
                <w:t>MLTrainingProcess</w:t>
              </w:r>
            </w:ins>
          </w:p>
        </w:tc>
        <w:tc>
          <w:tcPr>
            <w:tcW w:w="1616" w:type="dxa"/>
            <w:vMerge/>
            <w:shd w:val="clear" w:color="auto" w:fill="auto"/>
          </w:tcPr>
          <w:p w14:paraId="1675B30B" w14:textId="77777777" w:rsidR="00B237EF" w:rsidRPr="00F17505" w:rsidDel="00E7707E" w:rsidRDefault="00B237EF" w:rsidP="00B237EF">
            <w:pPr>
              <w:pStyle w:val="TAL"/>
              <w:rPr>
                <w:ins w:id="90" w:author="Cintia Rosa" w:date="2024-05-14T23:12:00Z"/>
              </w:rPr>
            </w:pPr>
          </w:p>
        </w:tc>
      </w:tr>
    </w:tbl>
    <w:p w14:paraId="3D6B973F" w14:textId="77777777" w:rsidR="00C66157" w:rsidRDefault="00C66157" w:rsidP="00C66157">
      <w:pPr>
        <w:rPr>
          <w:ins w:id="91" w:author="Cintia Rosa" w:date="2024-05-14T23:17:00Z"/>
        </w:rPr>
      </w:pPr>
    </w:p>
    <w:p w14:paraId="41F0D9B7" w14:textId="77777777" w:rsidR="00B237EF" w:rsidRDefault="00B237EF" w:rsidP="00B237EF">
      <w:pPr>
        <w:rPr>
          <w:ins w:id="92" w:author="Cintia Rosa" w:date="2024-05-14T23:17:00Z"/>
        </w:rPr>
      </w:pPr>
      <w:ins w:id="93" w:author="Cintia Rosa" w:date="2024-05-14T23:17:00Z">
        <w:r w:rsidRPr="00F17505">
          <w:t xml:space="preserve">The components </w:t>
        </w:r>
        <w:r w:rsidRPr="00F17505">
          <w:rPr>
            <w:lang w:eastAsia="zh-CN"/>
          </w:rPr>
          <w:t xml:space="preserve">for ML </w:t>
        </w:r>
        <w:r>
          <w:rPr>
            <w:lang w:eastAsia="zh-CN"/>
          </w:rPr>
          <w:t>testing</w:t>
        </w:r>
        <w:r w:rsidRPr="00F17505">
          <w:t xml:space="preserve"> are listed in table 8.1-</w:t>
        </w:r>
        <w:r>
          <w:t>x</w:t>
        </w:r>
        <w:r w:rsidRPr="00F17505">
          <w:t>.</w:t>
        </w:r>
      </w:ins>
    </w:p>
    <w:p w14:paraId="12A952E9" w14:textId="77777777" w:rsidR="00B237EF" w:rsidRDefault="00B237EF" w:rsidP="00B237EF">
      <w:pPr>
        <w:pStyle w:val="TH"/>
        <w:rPr>
          <w:ins w:id="94" w:author="Cintia Rosa" w:date="2024-05-14T23:16:00Z"/>
          <w:lang w:eastAsia="zh-CN"/>
        </w:rPr>
      </w:pPr>
      <w:ins w:id="95" w:author="Cintia Rosa" w:date="2024-05-14T23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8.1-x: </w:t>
        </w:r>
        <w:r w:rsidRPr="00F17505">
          <w:t xml:space="preserve">Components for </w:t>
        </w:r>
        <w:r w:rsidRPr="00F17505">
          <w:rPr>
            <w:lang w:eastAsia="zh-CN"/>
          </w:rPr>
          <w:t xml:space="preserve">ML </w:t>
        </w:r>
        <w:r>
          <w:rPr>
            <w:lang w:eastAsia="zh-CN"/>
          </w:rPr>
          <w:t>testing</w:t>
        </w:r>
      </w:ins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758"/>
        <w:gridCol w:w="2743"/>
        <w:gridCol w:w="1164"/>
      </w:tblGrid>
      <w:tr w:rsidR="00B237EF" w14:paraId="518823BA" w14:textId="77777777" w:rsidTr="001705FE">
        <w:trPr>
          <w:jc w:val="center"/>
          <w:ins w:id="96" w:author="Cintia Rosa" w:date="2024-05-14T23:16:00Z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DE8173" w14:textId="77777777" w:rsidR="00B237EF" w:rsidRDefault="00B237EF" w:rsidP="001705FE">
            <w:pPr>
              <w:pStyle w:val="TAH"/>
              <w:rPr>
                <w:ins w:id="97" w:author="Cintia Rosa" w:date="2024-05-14T23:16:00Z"/>
                <w:lang w:eastAsia="zh-CN"/>
              </w:rPr>
            </w:pPr>
            <w:ins w:id="98" w:author="Cintia Rosa" w:date="2024-05-14T23:16:00Z">
              <w:r>
                <w:t>ML testing management capability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718D338" w14:textId="77777777" w:rsidR="00B237EF" w:rsidRDefault="00B237EF" w:rsidP="001705FE">
            <w:pPr>
              <w:pStyle w:val="TAH"/>
              <w:rPr>
                <w:ins w:id="99" w:author="Cintia Rosa" w:date="2024-05-14T23:16:00Z"/>
                <w:lang w:eastAsia="zh-CN"/>
              </w:rPr>
            </w:pPr>
            <w:ins w:id="100" w:author="Cintia Rosa" w:date="2024-05-14T23:16:00Z">
              <w:r w:rsidRPr="00F17505">
                <w:t>Management service component type A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6BFF42" w14:textId="77777777" w:rsidR="00B237EF" w:rsidRDefault="00B237EF" w:rsidP="001705FE">
            <w:pPr>
              <w:pStyle w:val="TAH"/>
              <w:rPr>
                <w:ins w:id="101" w:author="Cintia Rosa" w:date="2024-05-14T23:16:00Z"/>
                <w:lang w:eastAsia="zh-CN"/>
              </w:rPr>
            </w:pPr>
            <w:ins w:id="102" w:author="Cintia Rosa" w:date="2024-05-14T23:16:00Z">
              <w:r w:rsidRPr="00F17505">
                <w:t>Management service component type B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2C60BD" w14:textId="77777777" w:rsidR="00B237EF" w:rsidRPr="00F17505" w:rsidRDefault="00B237EF" w:rsidP="001705FE">
            <w:pPr>
              <w:pStyle w:val="TAH"/>
              <w:rPr>
                <w:ins w:id="103" w:author="Cintia Rosa" w:date="2024-05-14T23:16:00Z"/>
              </w:rPr>
            </w:pPr>
            <w:ins w:id="104" w:author="Cintia Rosa" w:date="2024-05-14T23:16:00Z">
              <w:r w:rsidRPr="00F17505">
                <w:t>Management service component type C</w:t>
              </w:r>
            </w:ins>
          </w:p>
        </w:tc>
      </w:tr>
      <w:tr w:rsidR="00B237EF" w14:paraId="5A98F664" w14:textId="77777777" w:rsidTr="001705FE">
        <w:trPr>
          <w:jc w:val="center"/>
          <w:ins w:id="105" w:author="Cintia Rosa" w:date="2024-05-14T23:16:00Z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414" w14:textId="77777777" w:rsidR="00B237EF" w:rsidRDefault="00B237EF" w:rsidP="001705FE">
            <w:pPr>
              <w:pStyle w:val="TAL"/>
              <w:rPr>
                <w:ins w:id="106" w:author="Cintia Rosa" w:date="2024-05-14T23:16:00Z"/>
              </w:rPr>
            </w:pPr>
            <w:ins w:id="107" w:author="Cintia Rosa" w:date="2024-05-14T23:16:00Z">
              <w:r>
                <w:rPr>
                  <w:lang w:eastAsia="zh-CN"/>
                </w:rPr>
                <w:t>Create an ML testing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77B" w14:textId="77777777" w:rsidR="00B237EF" w:rsidRDefault="00B237EF" w:rsidP="001705FE">
            <w:pPr>
              <w:pStyle w:val="TAL"/>
              <w:rPr>
                <w:ins w:id="108" w:author="Cintia Rosa" w:date="2024-05-14T23:16:00Z"/>
                <w:lang w:eastAsia="zh-CN"/>
              </w:rPr>
            </w:pPr>
            <w:ins w:id="109" w:author="Cintia Rosa" w:date="2024-05-14T23:16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29909" w14:textId="77777777" w:rsidR="00B237EF" w:rsidRDefault="00B237EF" w:rsidP="001705FE">
            <w:pPr>
              <w:pStyle w:val="TAL"/>
              <w:rPr>
                <w:ins w:id="110" w:author="Cintia Rosa" w:date="2024-05-14T23:16:00Z"/>
                <w:lang w:eastAsia="zh-CN"/>
              </w:rPr>
            </w:pPr>
            <w:ins w:id="111" w:author="Cintia Rosa" w:date="2024-05-14T23:16:00Z">
              <w:r w:rsidRPr="00F17505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5AF75" w14:textId="77777777" w:rsidR="00B237EF" w:rsidRPr="00F17505" w:rsidRDefault="00B237EF" w:rsidP="001705FE">
            <w:pPr>
              <w:pStyle w:val="TAL"/>
              <w:rPr>
                <w:ins w:id="112" w:author="Cintia Rosa" w:date="2024-05-14T23:16:00Z"/>
                <w:rFonts w:ascii="Courier New" w:hAnsi="Courier New" w:cs="Courier New"/>
              </w:rPr>
            </w:pPr>
            <w:ins w:id="113" w:author="Cintia Rosa" w:date="2024-05-14T23:16:00Z">
              <w:r w:rsidRPr="00F17505">
                <w:t>N/A</w:t>
              </w:r>
            </w:ins>
          </w:p>
        </w:tc>
      </w:tr>
      <w:tr w:rsidR="00B237EF" w14:paraId="208B602A" w14:textId="77777777" w:rsidTr="001705FE">
        <w:trPr>
          <w:jc w:val="center"/>
          <w:ins w:id="114" w:author="Cintia Rosa" w:date="2024-05-14T23:16:00Z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40D5" w14:textId="77777777" w:rsidR="00B237EF" w:rsidRDefault="00B237EF" w:rsidP="001705FE">
            <w:pPr>
              <w:pStyle w:val="TAL"/>
              <w:rPr>
                <w:ins w:id="115" w:author="Cintia Rosa" w:date="2024-05-14T23:16:00Z"/>
                <w:lang w:eastAsia="zh-CN"/>
              </w:rPr>
            </w:pPr>
            <w:ins w:id="116" w:author="Cintia Rosa" w:date="2024-05-14T23:16:00Z">
              <w:r>
                <w:t xml:space="preserve">Modify an </w:t>
              </w:r>
              <w:r>
                <w:rPr>
                  <w:lang w:eastAsia="zh-CN"/>
                </w:rPr>
                <w:t xml:space="preserve">ML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170" w14:textId="77777777" w:rsidR="00B237EF" w:rsidRDefault="00B237EF" w:rsidP="001705FE">
            <w:pPr>
              <w:pStyle w:val="TAL"/>
              <w:rPr>
                <w:ins w:id="117" w:author="Cintia Rosa" w:date="2024-05-14T23:16:00Z"/>
                <w:lang w:eastAsia="zh-CN"/>
              </w:rPr>
            </w:pPr>
            <w:ins w:id="118" w:author="Cintia Rosa" w:date="2024-05-14T23:16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B2929" w14:textId="77777777" w:rsidR="00B237EF" w:rsidRPr="00F17505" w:rsidRDefault="00B237EF" w:rsidP="001705FE">
            <w:pPr>
              <w:pStyle w:val="TAL"/>
              <w:rPr>
                <w:ins w:id="119" w:author="Cintia Rosa" w:date="2024-05-14T23:16:00Z"/>
                <w:rFonts w:ascii="Courier New" w:hAnsi="Courier New" w:cs="Courier New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6CAB6" w14:textId="77777777" w:rsidR="00B237EF" w:rsidRPr="00F17505" w:rsidRDefault="00B237EF" w:rsidP="001705FE">
            <w:pPr>
              <w:pStyle w:val="TAL"/>
              <w:rPr>
                <w:ins w:id="120" w:author="Cintia Rosa" w:date="2024-05-14T23:16:00Z"/>
              </w:rPr>
            </w:pPr>
          </w:p>
        </w:tc>
      </w:tr>
      <w:tr w:rsidR="00B237EF" w14:paraId="6F515204" w14:textId="77777777" w:rsidTr="001705FE">
        <w:trPr>
          <w:jc w:val="center"/>
          <w:ins w:id="121" w:author="Cintia Rosa" w:date="2024-05-14T23:16:00Z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0001" w14:textId="77777777" w:rsidR="00B237EF" w:rsidRDefault="00B237EF" w:rsidP="001705FE">
            <w:pPr>
              <w:pStyle w:val="TAL"/>
              <w:rPr>
                <w:ins w:id="122" w:author="Cintia Rosa" w:date="2024-05-14T23:16:00Z"/>
              </w:rPr>
            </w:pPr>
            <w:ins w:id="123" w:author="Cintia Rosa" w:date="2024-05-14T23:16:00Z">
              <w:r>
                <w:rPr>
                  <w:lang w:eastAsia="zh-CN"/>
                </w:rPr>
                <w:t xml:space="preserve">Query an ML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A8C" w14:textId="77777777" w:rsidR="00B237EF" w:rsidRDefault="00B237EF" w:rsidP="001705FE">
            <w:pPr>
              <w:pStyle w:val="TAL"/>
              <w:rPr>
                <w:ins w:id="124" w:author="Cintia Rosa" w:date="2024-05-14T23:16:00Z"/>
                <w:lang w:eastAsia="zh-CN"/>
              </w:rPr>
            </w:pPr>
            <w:ins w:id="125" w:author="Cintia Rosa" w:date="2024-05-14T23:16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E1F0" w14:textId="77777777" w:rsidR="00B237EF" w:rsidRDefault="00B237EF" w:rsidP="001705FE">
            <w:pPr>
              <w:pStyle w:val="TAL"/>
              <w:rPr>
                <w:ins w:id="126" w:author="Cintia Rosa" w:date="2024-05-14T23:16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78F4D" w14:textId="77777777" w:rsidR="00B237EF" w:rsidRDefault="00B237EF" w:rsidP="001705FE">
            <w:pPr>
              <w:pStyle w:val="TAL"/>
              <w:rPr>
                <w:ins w:id="127" w:author="Cintia Rosa" w:date="2024-05-14T23:16:00Z"/>
                <w:lang w:eastAsia="zh-CN"/>
              </w:rPr>
            </w:pPr>
          </w:p>
        </w:tc>
      </w:tr>
      <w:tr w:rsidR="00B237EF" w14:paraId="65D1F9F5" w14:textId="77777777" w:rsidTr="001705FE">
        <w:trPr>
          <w:jc w:val="center"/>
          <w:ins w:id="128" w:author="Cintia Rosa" w:date="2024-05-14T23:16:00Z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4383" w14:textId="77777777" w:rsidR="00B237EF" w:rsidRDefault="00B237EF" w:rsidP="001705FE">
            <w:pPr>
              <w:pStyle w:val="TAL"/>
              <w:rPr>
                <w:ins w:id="129" w:author="Cintia Rosa" w:date="2024-05-14T23:16:00Z"/>
              </w:rPr>
            </w:pPr>
            <w:ins w:id="130" w:author="Cintia Rosa" w:date="2024-05-14T23:16:00Z">
              <w:r>
                <w:rPr>
                  <w:lang w:eastAsia="zh-CN"/>
                </w:rPr>
                <w:t xml:space="preserve">Query an ML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CD56" w14:textId="77777777" w:rsidR="00B237EF" w:rsidRDefault="00B237EF" w:rsidP="001705FE">
            <w:pPr>
              <w:pStyle w:val="TAL"/>
              <w:rPr>
                <w:ins w:id="131" w:author="Cintia Rosa" w:date="2024-05-14T23:16:00Z"/>
                <w:lang w:eastAsia="zh-CN"/>
              </w:rPr>
            </w:pPr>
            <w:ins w:id="132" w:author="Cintia Rosa" w:date="2024-05-14T23:16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F8206E" w14:textId="77777777" w:rsidR="00B237EF" w:rsidRDefault="00B237EF" w:rsidP="001705FE">
            <w:pPr>
              <w:pStyle w:val="TAL"/>
              <w:rPr>
                <w:ins w:id="133" w:author="Cintia Rosa" w:date="2024-05-14T23:16:00Z"/>
                <w:lang w:eastAsia="zh-CN"/>
              </w:rPr>
            </w:pPr>
            <w:ins w:id="134" w:author="Cintia Rosa" w:date="2024-05-14T23:16:00Z">
              <w:r w:rsidRPr="00B83DEA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B83DEA">
                <w:rPr>
                  <w:rFonts w:ascii="Courier New" w:hAnsi="Courier New" w:cs="Courier New"/>
                </w:rPr>
                <w:t>Report</w:t>
              </w:r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0DAAD" w14:textId="77777777" w:rsidR="00B237EF" w:rsidRPr="00B83DEA" w:rsidRDefault="00B237EF" w:rsidP="001705FE">
            <w:pPr>
              <w:pStyle w:val="TAL"/>
              <w:rPr>
                <w:ins w:id="135" w:author="Cintia Rosa" w:date="2024-05-14T23:16:00Z"/>
                <w:rFonts w:ascii="Courier New" w:hAnsi="Courier New" w:cs="Courier New"/>
              </w:rPr>
            </w:pPr>
          </w:p>
        </w:tc>
      </w:tr>
      <w:tr w:rsidR="00B237EF" w14:paraId="59CAE15A" w14:textId="77777777" w:rsidTr="001705FE">
        <w:trPr>
          <w:jc w:val="center"/>
          <w:ins w:id="136" w:author="Cintia Rosa" w:date="2024-05-14T23:16:00Z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2769" w14:textId="77777777" w:rsidR="00B237EF" w:rsidRDefault="00B237EF" w:rsidP="001705FE">
            <w:pPr>
              <w:pStyle w:val="TAL"/>
              <w:rPr>
                <w:ins w:id="137" w:author="Cintia Rosa" w:date="2024-05-14T23:16:00Z"/>
              </w:rPr>
            </w:pPr>
            <w:ins w:id="138" w:author="Cintia Rosa" w:date="2024-05-14T23:16:00Z">
              <w:r>
                <w:rPr>
                  <w:lang w:val="en-US" w:eastAsia="zh-CN"/>
                </w:rP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  <w:r w:rsidRPr="00F426A4">
                <w:rPr>
                  <w:lang w:eastAsia="zh-CN"/>
                </w:rPr>
                <w:t>testing</w:t>
              </w:r>
              <w:r>
                <w:rPr>
                  <w:lang w:val="en-US" w:eastAsia="zh-CN"/>
                </w:rPr>
                <w:t xml:space="preserve"> report subscription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735" w14:textId="77777777" w:rsidR="00B237EF" w:rsidRDefault="00B237EF" w:rsidP="001705FE">
            <w:pPr>
              <w:pStyle w:val="TAL"/>
              <w:rPr>
                <w:ins w:id="139" w:author="Cintia Rosa" w:date="2024-05-14T23:16:00Z"/>
                <w:lang w:eastAsia="zh-CN"/>
              </w:rPr>
            </w:pPr>
            <w:ins w:id="140" w:author="Cintia Rosa" w:date="2024-05-14T23:16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1EA7C" w14:textId="77777777" w:rsidR="00B237EF" w:rsidRDefault="00B237EF" w:rsidP="001705FE">
            <w:pPr>
              <w:pStyle w:val="TAL"/>
              <w:rPr>
                <w:ins w:id="141" w:author="Cintia Rosa" w:date="2024-05-14T23:16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D73A9" w14:textId="77777777" w:rsidR="00B237EF" w:rsidRDefault="00B237EF" w:rsidP="001705FE">
            <w:pPr>
              <w:pStyle w:val="TAL"/>
              <w:rPr>
                <w:ins w:id="142" w:author="Cintia Rosa" w:date="2024-05-14T23:16:00Z"/>
                <w:lang w:eastAsia="zh-CN"/>
              </w:rPr>
            </w:pPr>
          </w:p>
        </w:tc>
      </w:tr>
      <w:tr w:rsidR="001837EB" w14:paraId="01BA4422" w14:textId="77777777" w:rsidTr="001705FE">
        <w:trPr>
          <w:jc w:val="center"/>
          <w:ins w:id="143" w:author="Cintia Rosa" w:date="2024-05-14T23:16:00Z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140F" w14:textId="64C78224" w:rsidR="001837EB" w:rsidRDefault="001837EB" w:rsidP="001837EB">
            <w:pPr>
              <w:pStyle w:val="TAL"/>
              <w:rPr>
                <w:ins w:id="144" w:author="Cintia Rosa" w:date="2024-05-14T23:16:00Z"/>
                <w:lang w:val="en-US" w:eastAsia="zh-CN"/>
              </w:rPr>
            </w:pPr>
            <w:ins w:id="145" w:author="Cintia Rosa" w:date="2024-05-17T11:53:00Z">
              <w:r>
                <w:rPr>
                  <w:lang w:val="en-US"/>
                </w:rPr>
                <w:t xml:space="preserve">Create, Delete, and Update </w:t>
              </w:r>
            </w:ins>
            <w:ins w:id="146" w:author="Cintia Rosa" w:date="2024-05-14T23:16:00Z">
              <w:r>
                <w:t>ML testing</w:t>
              </w:r>
            </w:ins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5F8A" w14:textId="10205149" w:rsidR="001837EB" w:rsidRDefault="001837EB" w:rsidP="001837EB">
            <w:pPr>
              <w:pStyle w:val="TAL"/>
              <w:rPr>
                <w:ins w:id="147" w:author="Cintia Rosa" w:date="2024-05-14T23:16:00Z"/>
                <w:lang w:eastAsia="zh-CN"/>
              </w:rPr>
            </w:pPr>
            <w:ins w:id="148" w:author="Cintia Rosa" w:date="2024-05-17T11:52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447EDAE" w14:textId="77777777" w:rsidR="001837EB" w:rsidRDefault="001837EB" w:rsidP="001837EB">
            <w:pPr>
              <w:pStyle w:val="TAL"/>
              <w:rPr>
                <w:ins w:id="149" w:author="Cintia Rosa" w:date="2024-05-14T23:16:00Z"/>
                <w:lang w:eastAsia="zh-CN"/>
              </w:rPr>
            </w:pPr>
            <w:ins w:id="150" w:author="Cintia Rosa" w:date="2024-05-14T23:16:00Z">
              <w:r w:rsidRPr="00F17505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  <w:r w:rsidRPr="00C24887">
                <w:rPr>
                  <w:rFonts w:ascii="Courier New" w:hAnsi="Courier New" w:cs="Courier New"/>
                </w:rPr>
                <w:t xml:space="preserve"> </w:t>
              </w:r>
              <w:r w:rsidRPr="00B83DEA">
                <w:rPr>
                  <w:rFonts w:ascii="Courier New" w:hAnsi="Courier New" w:cs="Courier New"/>
                </w:rPr>
                <w:t>MLT</w:t>
              </w:r>
              <w:r>
                <w:rPr>
                  <w:rFonts w:ascii="Courier New" w:hAnsi="Courier New" w:cs="Courier New"/>
                </w:rPr>
                <w:t>esting</w:t>
              </w:r>
              <w:r w:rsidRPr="00B83DEA">
                <w:rPr>
                  <w:rFonts w:ascii="Courier New" w:hAnsi="Courier New" w:cs="Courier New"/>
                </w:rPr>
                <w:t>Report</w:t>
              </w:r>
            </w:ins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14:paraId="5675D6B2" w14:textId="77777777" w:rsidR="001837EB" w:rsidRDefault="001837EB" w:rsidP="001837EB">
            <w:pPr>
              <w:pStyle w:val="TAL"/>
              <w:rPr>
                <w:ins w:id="151" w:author="Cintia Rosa" w:date="2024-05-14T23:16:00Z"/>
                <w:lang w:eastAsia="zh-CN"/>
              </w:rPr>
            </w:pPr>
          </w:p>
        </w:tc>
      </w:tr>
    </w:tbl>
    <w:p w14:paraId="61D47B2E" w14:textId="77777777" w:rsidR="00B237EF" w:rsidRDefault="00B237EF" w:rsidP="00B237EF">
      <w:pPr>
        <w:rPr>
          <w:ins w:id="152" w:author="Cintia Rosa" w:date="2024-05-14T23:17:00Z"/>
          <w:lang w:eastAsia="zh-CN"/>
        </w:rPr>
      </w:pPr>
    </w:p>
    <w:p w14:paraId="341B994B" w14:textId="77777777" w:rsidR="00B237EF" w:rsidRDefault="00B237EF" w:rsidP="00B237EF">
      <w:pPr>
        <w:rPr>
          <w:ins w:id="153" w:author="Cintia Rosa" w:date="2024-05-14T23:17:00Z"/>
          <w:lang w:eastAsia="zh-CN"/>
        </w:rPr>
      </w:pPr>
      <w:ins w:id="154" w:author="Cintia Rosa" w:date="2024-05-14T23:17:00Z">
        <w:r w:rsidRPr="00F17505">
          <w:t xml:space="preserve">The components </w:t>
        </w:r>
        <w:r w:rsidRPr="00F17505">
          <w:rPr>
            <w:lang w:eastAsia="zh-CN"/>
          </w:rPr>
          <w:t xml:space="preserve">for ML </w:t>
        </w:r>
        <w:r>
          <w:rPr>
            <w:lang w:eastAsia="zh-CN"/>
          </w:rPr>
          <w:t>deployment</w:t>
        </w:r>
        <w:r w:rsidRPr="00F17505">
          <w:t xml:space="preserve"> are listed in table 8.</w:t>
        </w:r>
        <w:r>
          <w:t>1</w:t>
        </w:r>
        <w:r w:rsidRPr="00F17505">
          <w:t>-</w:t>
        </w:r>
        <w:r>
          <w:t>x</w:t>
        </w:r>
        <w:r w:rsidRPr="00F17505">
          <w:t>.</w:t>
        </w:r>
      </w:ins>
    </w:p>
    <w:p w14:paraId="21D4A56B" w14:textId="77777777" w:rsidR="00B237EF" w:rsidRPr="00C71568" w:rsidRDefault="00B237EF" w:rsidP="00B237EF">
      <w:pPr>
        <w:pStyle w:val="TH"/>
        <w:rPr>
          <w:ins w:id="155" w:author="Cintia Rosa" w:date="2024-05-14T23:17:00Z"/>
          <w:lang w:eastAsia="zh-CN"/>
        </w:rPr>
      </w:pPr>
      <w:ins w:id="156" w:author="Cintia Rosa" w:date="2024-05-14T23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8.x-1: </w:t>
        </w:r>
        <w:r w:rsidRPr="00F17505">
          <w:t xml:space="preserve">Components for </w:t>
        </w:r>
        <w:r w:rsidRPr="00F17505">
          <w:rPr>
            <w:lang w:eastAsia="zh-CN"/>
          </w:rPr>
          <w:t xml:space="preserve">ML </w:t>
        </w:r>
        <w:r>
          <w:rPr>
            <w:rFonts w:hint="eastAsia"/>
            <w:lang w:eastAsia="zh-CN"/>
          </w:rPr>
          <w:t>de</w:t>
        </w:r>
        <w:r>
          <w:rPr>
            <w:lang w:eastAsia="zh-CN"/>
          </w:rPr>
          <w:t>ployment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4"/>
        <w:gridCol w:w="2800"/>
        <w:gridCol w:w="1163"/>
      </w:tblGrid>
      <w:tr w:rsidR="00B237EF" w14:paraId="3F062AB3" w14:textId="77777777" w:rsidTr="001705FE">
        <w:trPr>
          <w:jc w:val="center"/>
          <w:ins w:id="157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5DAC52C" w14:textId="77777777" w:rsidR="00B237EF" w:rsidRDefault="00B237EF" w:rsidP="001705FE">
            <w:pPr>
              <w:pStyle w:val="TAH"/>
              <w:rPr>
                <w:ins w:id="158" w:author="Cintia Rosa" w:date="2024-05-14T23:17:00Z"/>
                <w:lang w:eastAsia="zh-CN"/>
              </w:rPr>
            </w:pPr>
            <w:ins w:id="159" w:author="Cintia Rosa" w:date="2024-05-14T23:17:00Z">
              <w:r>
                <w:t>ML deployment management capability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CB17E0" w14:textId="77777777" w:rsidR="00B237EF" w:rsidRDefault="00B237EF" w:rsidP="001705FE">
            <w:pPr>
              <w:pStyle w:val="TAH"/>
              <w:rPr>
                <w:ins w:id="160" w:author="Cintia Rosa" w:date="2024-05-14T23:17:00Z"/>
                <w:lang w:eastAsia="zh-CN"/>
              </w:rPr>
            </w:pPr>
            <w:ins w:id="161" w:author="Cintia Rosa" w:date="2024-05-14T23:17:00Z">
              <w:r w:rsidRPr="00F17505">
                <w:t>Management service component type A</w:t>
              </w:r>
            </w:ins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5FE5FB" w14:textId="77777777" w:rsidR="00B237EF" w:rsidRDefault="00B237EF" w:rsidP="001705FE">
            <w:pPr>
              <w:pStyle w:val="TAH"/>
              <w:rPr>
                <w:ins w:id="162" w:author="Cintia Rosa" w:date="2024-05-14T23:17:00Z"/>
                <w:lang w:eastAsia="zh-CN"/>
              </w:rPr>
            </w:pPr>
            <w:ins w:id="163" w:author="Cintia Rosa" w:date="2024-05-14T23:17:00Z">
              <w:r w:rsidRPr="00F17505">
                <w:t>Management service component type B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06C6D2" w14:textId="77777777" w:rsidR="00B237EF" w:rsidRDefault="00B237EF" w:rsidP="001705FE">
            <w:pPr>
              <w:pStyle w:val="TAH"/>
              <w:rPr>
                <w:ins w:id="164" w:author="Cintia Rosa" w:date="2024-05-14T23:17:00Z"/>
                <w:lang w:eastAsia="zh-CN"/>
              </w:rPr>
            </w:pPr>
            <w:ins w:id="165" w:author="Cintia Rosa" w:date="2024-05-14T23:17:00Z">
              <w:r w:rsidRPr="00F17505">
                <w:t>Management service component type C</w:t>
              </w:r>
            </w:ins>
          </w:p>
        </w:tc>
      </w:tr>
      <w:tr w:rsidR="00B237EF" w14:paraId="626CD050" w14:textId="77777777" w:rsidTr="001705FE">
        <w:trPr>
          <w:jc w:val="center"/>
          <w:ins w:id="166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E8A5" w14:textId="77777777" w:rsidR="00B237EF" w:rsidRDefault="00B237EF" w:rsidP="001705FE">
            <w:pPr>
              <w:pStyle w:val="TAL"/>
              <w:rPr>
                <w:ins w:id="167" w:author="Cintia Rosa" w:date="2024-05-14T23:17:00Z"/>
                <w:lang w:eastAsia="zh-CN"/>
              </w:rPr>
            </w:pPr>
            <w:ins w:id="168" w:author="Cintia Rosa" w:date="2024-05-14T23:17:00Z">
              <w:r>
                <w:rPr>
                  <w:lang w:eastAsia="zh-CN"/>
                </w:rPr>
                <w:t>Create an ML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F70E" w14:textId="77777777" w:rsidR="00B237EF" w:rsidRDefault="00B237EF" w:rsidP="001705FE">
            <w:pPr>
              <w:pStyle w:val="TAL"/>
              <w:rPr>
                <w:ins w:id="169" w:author="Cintia Rosa" w:date="2024-05-14T23:17:00Z"/>
                <w:lang w:eastAsia="zh-CN"/>
              </w:rPr>
            </w:pPr>
            <w:ins w:id="170" w:author="Cintia Rosa" w:date="2024-05-14T23:17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7AA41" w14:textId="77777777" w:rsidR="00B237EF" w:rsidRDefault="00B237EF" w:rsidP="001705FE">
            <w:pPr>
              <w:pStyle w:val="TAL"/>
              <w:rPr>
                <w:ins w:id="171" w:author="Cintia Rosa" w:date="2024-05-14T23:17:00Z"/>
                <w:lang w:eastAsia="zh-CN"/>
              </w:rPr>
            </w:pPr>
            <w:ins w:id="172" w:author="Cintia Rosa" w:date="2024-05-14T23:17:00Z">
              <w:r w:rsidRPr="00F17505">
                <w:rPr>
                  <w:rFonts w:ascii="Courier New" w:hAnsi="Courier New" w:cs="Courier New"/>
                </w:rPr>
                <w:t>ML</w:t>
              </w:r>
              <w:r>
                <w:rPr>
                  <w:rFonts w:ascii="Courier New" w:hAnsi="Courier New" w:cs="Courier New"/>
                </w:rPr>
                <w:t>EntityLoading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B551B" w14:textId="77777777" w:rsidR="00B237EF" w:rsidRPr="00F17505" w:rsidRDefault="00B237EF" w:rsidP="001705FE">
            <w:pPr>
              <w:pStyle w:val="TAL"/>
              <w:rPr>
                <w:ins w:id="173" w:author="Cintia Rosa" w:date="2024-05-14T23:17:00Z"/>
                <w:rFonts w:ascii="Courier New" w:hAnsi="Courier New" w:cs="Courier New"/>
              </w:rPr>
            </w:pPr>
            <w:ins w:id="174" w:author="Cintia Rosa" w:date="2024-05-14T23:17:00Z">
              <w:r w:rsidRPr="00F17505">
                <w:t>N/A</w:t>
              </w:r>
            </w:ins>
          </w:p>
        </w:tc>
      </w:tr>
      <w:tr w:rsidR="00B237EF" w14:paraId="04505B7D" w14:textId="77777777" w:rsidTr="001705FE">
        <w:trPr>
          <w:jc w:val="center"/>
          <w:ins w:id="175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6F4C" w14:textId="77777777" w:rsidR="00B237EF" w:rsidRDefault="00B237EF" w:rsidP="001705FE">
            <w:pPr>
              <w:pStyle w:val="TAL"/>
              <w:rPr>
                <w:ins w:id="176" w:author="Cintia Rosa" w:date="2024-05-14T23:17:00Z"/>
              </w:rPr>
            </w:pPr>
            <w:ins w:id="177" w:author="Cintia Rosa" w:date="2024-05-14T23:17:00Z">
              <w:r>
                <w:t xml:space="preserve">Modify an </w:t>
              </w:r>
              <w:r>
                <w:rPr>
                  <w:lang w:eastAsia="zh-CN"/>
                </w:rPr>
                <w:t>ML loading request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6F1A" w14:textId="77777777" w:rsidR="00B237EF" w:rsidRDefault="00B237EF" w:rsidP="001705FE">
            <w:pPr>
              <w:pStyle w:val="TAL"/>
              <w:rPr>
                <w:ins w:id="178" w:author="Cintia Rosa" w:date="2024-05-14T23:17:00Z"/>
                <w:lang w:eastAsia="zh-CN"/>
              </w:rPr>
            </w:pPr>
            <w:ins w:id="179" w:author="Cintia Rosa" w:date="2024-05-14T23:17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36FF" w14:textId="77777777" w:rsidR="00B237EF" w:rsidRDefault="00B237EF" w:rsidP="001705FE">
            <w:pPr>
              <w:pStyle w:val="TAL"/>
              <w:rPr>
                <w:ins w:id="180" w:author="Cintia Rosa" w:date="2024-05-14T23:17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BCCE5" w14:textId="77777777" w:rsidR="00B237EF" w:rsidRDefault="00B237EF" w:rsidP="001705FE">
            <w:pPr>
              <w:pStyle w:val="TAL"/>
              <w:rPr>
                <w:ins w:id="181" w:author="Cintia Rosa" w:date="2024-05-14T23:17:00Z"/>
                <w:lang w:eastAsia="zh-CN"/>
              </w:rPr>
            </w:pPr>
          </w:p>
        </w:tc>
      </w:tr>
      <w:tr w:rsidR="00B237EF" w14:paraId="5454F0DE" w14:textId="77777777" w:rsidTr="001705FE">
        <w:trPr>
          <w:jc w:val="center"/>
          <w:ins w:id="182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C46" w14:textId="77777777" w:rsidR="00B237EF" w:rsidRDefault="00B237EF" w:rsidP="001705FE">
            <w:pPr>
              <w:pStyle w:val="TAL"/>
              <w:rPr>
                <w:ins w:id="183" w:author="Cintia Rosa" w:date="2024-05-14T23:17:00Z"/>
              </w:rPr>
            </w:pPr>
            <w:ins w:id="184" w:author="Cintia Rosa" w:date="2024-05-14T23:17:00Z">
              <w:r>
                <w:rPr>
                  <w:lang w:eastAsia="zh-CN"/>
                </w:rPr>
                <w:t>Create an ML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264E" w14:textId="77777777" w:rsidR="00B237EF" w:rsidRDefault="00B237EF" w:rsidP="001705FE">
            <w:pPr>
              <w:pStyle w:val="TAL"/>
              <w:rPr>
                <w:ins w:id="185" w:author="Cintia Rosa" w:date="2024-05-14T23:17:00Z"/>
                <w:lang w:eastAsia="zh-CN"/>
              </w:rPr>
            </w:pPr>
            <w:ins w:id="186" w:author="Cintia Rosa" w:date="2024-05-14T23:17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6661D" w14:textId="77777777" w:rsidR="00B237EF" w:rsidRDefault="00B237EF" w:rsidP="001705FE">
            <w:pPr>
              <w:pStyle w:val="TAL"/>
              <w:rPr>
                <w:ins w:id="187" w:author="Cintia Rosa" w:date="2024-05-14T23:17:00Z"/>
                <w:lang w:eastAsia="zh-CN"/>
              </w:rPr>
            </w:pPr>
            <w:ins w:id="188" w:author="Cintia Rosa" w:date="2024-05-14T23:17:00Z">
              <w:r w:rsidRPr="007749CF">
                <w:rPr>
                  <w:rFonts w:ascii="Courier New" w:hAnsi="Courier New" w:cs="Courier New"/>
                </w:rPr>
                <w:t>MLEntityLoadingP</w:t>
              </w:r>
              <w:r>
                <w:rPr>
                  <w:rFonts w:ascii="Courier New" w:hAnsi="Courier New" w:cs="Courier New"/>
                </w:rPr>
                <w:t>olicy</w:t>
              </w:r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82FF7" w14:textId="77777777" w:rsidR="00B237EF" w:rsidRPr="007749CF" w:rsidRDefault="00B237EF" w:rsidP="001705FE">
            <w:pPr>
              <w:pStyle w:val="TAL"/>
              <w:rPr>
                <w:ins w:id="189" w:author="Cintia Rosa" w:date="2024-05-14T23:17:00Z"/>
                <w:rFonts w:ascii="Courier New" w:hAnsi="Courier New" w:cs="Courier New"/>
              </w:rPr>
            </w:pPr>
          </w:p>
        </w:tc>
      </w:tr>
      <w:tr w:rsidR="00B237EF" w14:paraId="077EEFCC" w14:textId="77777777" w:rsidTr="001705FE">
        <w:trPr>
          <w:jc w:val="center"/>
          <w:ins w:id="190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231" w14:textId="77777777" w:rsidR="00B237EF" w:rsidRDefault="00B237EF" w:rsidP="001705FE">
            <w:pPr>
              <w:pStyle w:val="TAL"/>
              <w:rPr>
                <w:ins w:id="191" w:author="Cintia Rosa" w:date="2024-05-14T23:17:00Z"/>
              </w:rPr>
            </w:pPr>
            <w:ins w:id="192" w:author="Cintia Rosa" w:date="2024-05-14T23:17:00Z">
              <w:r>
                <w:t xml:space="preserve">Delete an </w:t>
              </w:r>
              <w:r>
                <w:rPr>
                  <w:lang w:eastAsia="zh-CN"/>
                </w:rPr>
                <w:t>ML loading 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E112" w14:textId="77777777" w:rsidR="00B237EF" w:rsidRDefault="00B237EF" w:rsidP="001705FE">
            <w:pPr>
              <w:pStyle w:val="TAL"/>
              <w:rPr>
                <w:ins w:id="193" w:author="Cintia Rosa" w:date="2024-05-14T23:17:00Z"/>
                <w:lang w:eastAsia="zh-CN"/>
              </w:rPr>
            </w:pPr>
            <w:ins w:id="194" w:author="Cintia Rosa" w:date="2024-05-14T23:17:00Z">
              <w:r>
                <w:rPr>
                  <w:lang w:eastAsia="zh-CN"/>
                </w:rPr>
                <w:t>deleteMOI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F3F44" w14:textId="77777777" w:rsidR="00B237EF" w:rsidRDefault="00B237EF" w:rsidP="001705FE">
            <w:pPr>
              <w:pStyle w:val="TAL"/>
              <w:rPr>
                <w:ins w:id="195" w:author="Cintia Rosa" w:date="2024-05-14T23:17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AD15E" w14:textId="77777777" w:rsidR="00B237EF" w:rsidRDefault="00B237EF" w:rsidP="001705FE">
            <w:pPr>
              <w:pStyle w:val="TAL"/>
              <w:rPr>
                <w:ins w:id="196" w:author="Cintia Rosa" w:date="2024-05-14T23:17:00Z"/>
                <w:lang w:eastAsia="zh-CN"/>
              </w:rPr>
            </w:pPr>
          </w:p>
        </w:tc>
      </w:tr>
      <w:tr w:rsidR="00B237EF" w14:paraId="6551F0BE" w14:textId="77777777" w:rsidTr="001705FE">
        <w:trPr>
          <w:jc w:val="center"/>
          <w:ins w:id="197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271F" w14:textId="77777777" w:rsidR="00B237EF" w:rsidRDefault="00B237EF" w:rsidP="001705FE">
            <w:pPr>
              <w:pStyle w:val="TAL"/>
              <w:rPr>
                <w:ins w:id="198" w:author="Cintia Rosa" w:date="2024-05-14T23:17:00Z"/>
              </w:rPr>
            </w:pPr>
            <w:ins w:id="199" w:author="Cintia Rosa" w:date="2024-05-14T23:17:00Z">
              <w:r>
                <w:t xml:space="preserve">Modify an </w:t>
              </w:r>
              <w:r>
                <w:rPr>
                  <w:lang w:eastAsia="zh-CN"/>
                </w:rPr>
                <w:t xml:space="preserve">ML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AB13" w14:textId="77777777" w:rsidR="00B237EF" w:rsidRDefault="00B237EF" w:rsidP="001705FE">
            <w:pPr>
              <w:pStyle w:val="TAL"/>
              <w:rPr>
                <w:ins w:id="200" w:author="Cintia Rosa" w:date="2024-05-14T23:17:00Z"/>
                <w:lang w:eastAsia="zh-CN"/>
              </w:rPr>
            </w:pPr>
            <w:ins w:id="201" w:author="Cintia Rosa" w:date="2024-05-14T23:17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6D76F" w14:textId="77777777" w:rsidR="00B237EF" w:rsidRDefault="00B237EF" w:rsidP="001705FE">
            <w:pPr>
              <w:pStyle w:val="TAL"/>
              <w:rPr>
                <w:ins w:id="202" w:author="Cintia Rosa" w:date="2024-05-14T23:17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3ADDE" w14:textId="77777777" w:rsidR="00B237EF" w:rsidRDefault="00B237EF" w:rsidP="001705FE">
            <w:pPr>
              <w:pStyle w:val="TAL"/>
              <w:rPr>
                <w:ins w:id="203" w:author="Cintia Rosa" w:date="2024-05-14T23:17:00Z"/>
                <w:lang w:eastAsia="zh-CN"/>
              </w:rPr>
            </w:pPr>
          </w:p>
        </w:tc>
      </w:tr>
      <w:tr w:rsidR="00B237EF" w14:paraId="5C005A25" w14:textId="77777777" w:rsidTr="001705FE">
        <w:trPr>
          <w:jc w:val="center"/>
          <w:ins w:id="204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3B9" w14:textId="77777777" w:rsidR="00B237EF" w:rsidRDefault="00B237EF" w:rsidP="001705FE">
            <w:pPr>
              <w:pStyle w:val="TAL"/>
              <w:rPr>
                <w:ins w:id="205" w:author="Cintia Rosa" w:date="2024-05-14T23:17:00Z"/>
                <w:lang w:eastAsia="zh-CN"/>
              </w:rPr>
            </w:pPr>
            <w:ins w:id="206" w:author="Cintia Rosa" w:date="2024-05-14T23:17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 xml:space="preserve">uery </w:t>
              </w:r>
              <w:r>
                <w:t xml:space="preserve">an </w:t>
              </w:r>
              <w:r>
                <w:rPr>
                  <w:lang w:eastAsia="zh-CN"/>
                </w:rPr>
                <w:t xml:space="preserve">ML loading </w:t>
              </w:r>
              <w:r w:rsidRPr="0066474E">
                <w:rPr>
                  <w:lang w:eastAsia="zh-CN"/>
                </w:rPr>
                <w:t>policy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CDC" w14:textId="77777777" w:rsidR="00B237EF" w:rsidRDefault="00B237EF" w:rsidP="001705FE">
            <w:pPr>
              <w:pStyle w:val="TAL"/>
              <w:rPr>
                <w:ins w:id="207" w:author="Cintia Rosa" w:date="2024-05-14T23:17:00Z"/>
                <w:lang w:eastAsia="zh-CN"/>
              </w:rPr>
            </w:pPr>
            <w:ins w:id="208" w:author="Cintia Rosa" w:date="2024-05-14T23:17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6CC" w14:textId="77777777" w:rsidR="00B237EF" w:rsidRDefault="00B237EF" w:rsidP="001705FE">
            <w:pPr>
              <w:pStyle w:val="TAL"/>
              <w:rPr>
                <w:ins w:id="209" w:author="Cintia Rosa" w:date="2024-05-14T23:17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EF89" w14:textId="77777777" w:rsidR="00B237EF" w:rsidRDefault="00B237EF" w:rsidP="001705FE">
            <w:pPr>
              <w:pStyle w:val="TAL"/>
              <w:rPr>
                <w:ins w:id="210" w:author="Cintia Rosa" w:date="2024-05-14T23:17:00Z"/>
                <w:lang w:eastAsia="zh-CN"/>
              </w:rPr>
            </w:pPr>
          </w:p>
        </w:tc>
      </w:tr>
      <w:tr w:rsidR="00B237EF" w14:paraId="3E58298E" w14:textId="77777777" w:rsidTr="001705FE">
        <w:trPr>
          <w:jc w:val="center"/>
          <w:ins w:id="211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58E" w14:textId="77777777" w:rsidR="00B237EF" w:rsidRDefault="00B237EF" w:rsidP="001705FE">
            <w:pPr>
              <w:pStyle w:val="TAL"/>
              <w:rPr>
                <w:ins w:id="212" w:author="Cintia Rosa" w:date="2024-05-14T23:17:00Z"/>
              </w:rPr>
            </w:pPr>
            <w:ins w:id="213" w:author="Cintia Rosa" w:date="2024-05-14T23:17:00Z">
              <w:r>
                <w:t xml:space="preserve">Modify an </w:t>
              </w:r>
              <w:r>
                <w:rPr>
                  <w:lang w:eastAsia="zh-CN"/>
                </w:rPr>
                <w:t>ML loading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4294" w14:textId="77777777" w:rsidR="00B237EF" w:rsidRDefault="00B237EF" w:rsidP="001705FE">
            <w:pPr>
              <w:pStyle w:val="TAL"/>
              <w:rPr>
                <w:ins w:id="214" w:author="Cintia Rosa" w:date="2024-05-14T23:17:00Z"/>
                <w:lang w:eastAsia="zh-CN"/>
              </w:rPr>
            </w:pPr>
            <w:ins w:id="215" w:author="Cintia Rosa" w:date="2024-05-14T23:17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5183B" w14:textId="77777777" w:rsidR="00B237EF" w:rsidRDefault="00B237EF" w:rsidP="001705FE">
            <w:pPr>
              <w:pStyle w:val="TAL"/>
              <w:rPr>
                <w:ins w:id="216" w:author="Cintia Rosa" w:date="2024-05-14T23:17:00Z"/>
                <w:lang w:eastAsia="zh-CN"/>
              </w:rPr>
            </w:pPr>
            <w:ins w:id="217" w:author="Cintia Rosa" w:date="2024-05-14T23:17:00Z">
              <w:r w:rsidRPr="007749CF">
                <w:rPr>
                  <w:rFonts w:ascii="Courier New" w:hAnsi="Courier New" w:cs="Courier New"/>
                </w:rPr>
                <w:t>MLEntityLoadingProcess</w:t>
              </w:r>
            </w:ins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F81EC" w14:textId="77777777" w:rsidR="00B237EF" w:rsidRPr="007749CF" w:rsidRDefault="00B237EF" w:rsidP="001705FE">
            <w:pPr>
              <w:pStyle w:val="TAL"/>
              <w:rPr>
                <w:ins w:id="218" w:author="Cintia Rosa" w:date="2024-05-14T23:17:00Z"/>
                <w:rFonts w:ascii="Courier New" w:hAnsi="Courier New" w:cs="Courier New"/>
              </w:rPr>
            </w:pPr>
          </w:p>
        </w:tc>
      </w:tr>
      <w:tr w:rsidR="00B237EF" w14:paraId="42C622E6" w14:textId="77777777" w:rsidTr="001705FE">
        <w:trPr>
          <w:jc w:val="center"/>
          <w:ins w:id="219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F8DD" w14:textId="77777777" w:rsidR="00B237EF" w:rsidRDefault="00B237EF" w:rsidP="001705FE">
            <w:pPr>
              <w:pStyle w:val="TAL"/>
              <w:rPr>
                <w:ins w:id="220" w:author="Cintia Rosa" w:date="2024-05-14T23:17:00Z"/>
              </w:rPr>
            </w:pPr>
            <w:ins w:id="221" w:author="Cintia Rosa" w:date="2024-05-14T23:17:00Z">
              <w:r>
                <w:t xml:space="preserve">Query an </w:t>
              </w:r>
              <w:r>
                <w:rPr>
                  <w:lang w:eastAsia="zh-CN"/>
                </w:rPr>
                <w:t xml:space="preserve">ML </w:t>
              </w:r>
              <w:r w:rsidRPr="00F426A4">
                <w:rPr>
                  <w:lang w:eastAsia="zh-CN"/>
                </w:rPr>
                <w:t>loading</w:t>
              </w:r>
              <w:r>
                <w:rPr>
                  <w:lang w:eastAsia="zh-CN"/>
                </w:rPr>
                <w:t xml:space="preserve"> process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0CAE" w14:textId="77777777" w:rsidR="00B237EF" w:rsidRDefault="00B237EF" w:rsidP="001705FE">
            <w:pPr>
              <w:pStyle w:val="TAL"/>
              <w:rPr>
                <w:ins w:id="222" w:author="Cintia Rosa" w:date="2024-05-14T23:17:00Z"/>
                <w:lang w:eastAsia="zh-CN"/>
              </w:rPr>
            </w:pPr>
            <w:ins w:id="223" w:author="Cintia Rosa" w:date="2024-05-14T23:17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9333F" w14:textId="77777777" w:rsidR="00B237EF" w:rsidRDefault="00B237EF" w:rsidP="001705FE">
            <w:pPr>
              <w:pStyle w:val="TAL"/>
              <w:rPr>
                <w:ins w:id="224" w:author="Cintia Rosa" w:date="2024-05-14T23:17:00Z"/>
                <w:lang w:eastAsia="zh-CN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FCF07" w14:textId="77777777" w:rsidR="00B237EF" w:rsidRDefault="00B237EF" w:rsidP="001705FE">
            <w:pPr>
              <w:pStyle w:val="TAL"/>
              <w:rPr>
                <w:ins w:id="225" w:author="Cintia Rosa" w:date="2024-05-14T23:17:00Z"/>
                <w:lang w:eastAsia="zh-CN"/>
              </w:rPr>
            </w:pPr>
          </w:p>
        </w:tc>
      </w:tr>
      <w:tr w:rsidR="001837EB" w14:paraId="15CC49AF" w14:textId="77777777" w:rsidTr="001705FE">
        <w:trPr>
          <w:jc w:val="center"/>
          <w:ins w:id="226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5D9" w14:textId="2F644621" w:rsidR="001837EB" w:rsidRDefault="001837EB" w:rsidP="001837EB">
            <w:pPr>
              <w:pStyle w:val="TAL"/>
              <w:rPr>
                <w:ins w:id="227" w:author="Cintia Rosa" w:date="2024-05-14T23:17:00Z"/>
              </w:rPr>
            </w:pPr>
            <w:ins w:id="228" w:author="Cintia Rosa" w:date="2024-05-17T11:53:00Z">
              <w:r>
                <w:rPr>
                  <w:lang w:val="en-US"/>
                </w:rPr>
                <w:t xml:space="preserve">Create, Delete, and Update </w:t>
              </w:r>
            </w:ins>
            <w:ins w:id="229" w:author="Cintia Rosa" w:date="2024-05-14T23:17:00Z">
              <w:r>
                <w:t>ML Loading</w:t>
              </w:r>
            </w:ins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CF0" w14:textId="1075E28D" w:rsidR="001837EB" w:rsidRDefault="001837EB" w:rsidP="001837EB">
            <w:pPr>
              <w:pStyle w:val="TAL"/>
              <w:rPr>
                <w:ins w:id="230" w:author="Cintia Rosa" w:date="2024-05-14T23:17:00Z"/>
                <w:lang w:eastAsia="zh-CN"/>
              </w:rPr>
            </w:pPr>
            <w:ins w:id="231" w:author="Cintia Rosa" w:date="2024-05-17T11:52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1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445" w14:textId="77777777" w:rsidR="001837EB" w:rsidRDefault="001837EB" w:rsidP="001837EB">
            <w:pPr>
              <w:pStyle w:val="TAL"/>
              <w:rPr>
                <w:ins w:id="232" w:author="Cintia Rosa" w:date="2024-05-14T23:17:00Z"/>
                <w:rFonts w:ascii="Courier New" w:hAnsi="Courier New" w:cs="Courier New"/>
              </w:rPr>
            </w:pPr>
            <w:ins w:id="233" w:author="Cintia Rosa" w:date="2024-05-14T23:17:00Z">
              <w:r w:rsidRPr="00F17505">
                <w:rPr>
                  <w:rFonts w:ascii="Courier New" w:hAnsi="Courier New" w:cs="Courier New"/>
                </w:rPr>
                <w:t>ML</w:t>
              </w:r>
              <w:r>
                <w:rPr>
                  <w:rFonts w:ascii="Courier New" w:hAnsi="Courier New" w:cs="Courier New"/>
                </w:rPr>
                <w:t>EntityLoading</w:t>
              </w:r>
              <w:r w:rsidRPr="00F17505">
                <w:rPr>
                  <w:rFonts w:ascii="Courier New" w:hAnsi="Courier New" w:cs="Courier New"/>
                </w:rPr>
                <w:t>Request</w:t>
              </w:r>
            </w:ins>
          </w:p>
          <w:p w14:paraId="2F504D92" w14:textId="77777777" w:rsidR="001837EB" w:rsidRDefault="001837EB" w:rsidP="001837EB">
            <w:pPr>
              <w:pStyle w:val="TAL"/>
              <w:rPr>
                <w:ins w:id="234" w:author="Cintia Rosa" w:date="2024-05-14T23:17:00Z"/>
                <w:rFonts w:ascii="Courier New" w:hAnsi="Courier New" w:cs="Courier New"/>
              </w:rPr>
            </w:pPr>
            <w:ins w:id="235" w:author="Cintia Rosa" w:date="2024-05-14T23:17:00Z">
              <w:r w:rsidRPr="007749CF">
                <w:rPr>
                  <w:rFonts w:ascii="Courier New" w:hAnsi="Courier New" w:cs="Courier New"/>
                </w:rPr>
                <w:t>MLEntityLoadingP</w:t>
              </w:r>
              <w:r>
                <w:rPr>
                  <w:rFonts w:ascii="Courier New" w:hAnsi="Courier New" w:cs="Courier New"/>
                </w:rPr>
                <w:t>olicy</w:t>
              </w:r>
            </w:ins>
          </w:p>
          <w:p w14:paraId="36BC9DDA" w14:textId="77777777" w:rsidR="001837EB" w:rsidRDefault="001837EB" w:rsidP="001837EB">
            <w:pPr>
              <w:pStyle w:val="TAL"/>
              <w:rPr>
                <w:ins w:id="236" w:author="Cintia Rosa" w:date="2024-05-14T23:17:00Z"/>
                <w:lang w:eastAsia="zh-CN"/>
              </w:rPr>
            </w:pPr>
            <w:ins w:id="237" w:author="Cintia Rosa" w:date="2024-05-14T23:17:00Z">
              <w:r w:rsidRPr="007749CF">
                <w:rPr>
                  <w:rFonts w:ascii="Courier New" w:hAnsi="Courier New" w:cs="Courier New"/>
                </w:rPr>
                <w:t>MLEntityLoadingP</w:t>
              </w:r>
              <w:r>
                <w:rPr>
                  <w:rFonts w:ascii="Courier New" w:hAnsi="Courier New" w:cs="Courier New"/>
                </w:rPr>
                <w:t>olicy</w:t>
              </w:r>
            </w:ins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66E" w14:textId="7D5F6CC0" w:rsidR="001837EB" w:rsidRDefault="001837EB" w:rsidP="001837EB">
            <w:pPr>
              <w:pStyle w:val="TAL"/>
              <w:rPr>
                <w:ins w:id="238" w:author="Cintia Rosa" w:date="2024-05-14T23:17:00Z"/>
                <w:lang w:eastAsia="zh-CN"/>
              </w:rPr>
            </w:pPr>
          </w:p>
        </w:tc>
      </w:tr>
    </w:tbl>
    <w:p w14:paraId="59336B74" w14:textId="77777777" w:rsidR="00B237EF" w:rsidRDefault="00B237EF" w:rsidP="00B237EF">
      <w:pPr>
        <w:rPr>
          <w:ins w:id="239" w:author="Cintia Rosa" w:date="2024-05-14T23:17:00Z"/>
          <w:lang w:eastAsia="zh-CN"/>
        </w:rPr>
      </w:pPr>
    </w:p>
    <w:p w14:paraId="24AE39C7" w14:textId="77777777" w:rsidR="00B237EF" w:rsidRDefault="00B237EF" w:rsidP="00B237EF">
      <w:pPr>
        <w:rPr>
          <w:ins w:id="240" w:author="Cintia Rosa" w:date="2024-05-14T23:17:00Z"/>
          <w:lang w:eastAsia="zh-CN"/>
        </w:rPr>
      </w:pPr>
      <w:ins w:id="241" w:author="Cintia Rosa" w:date="2024-05-14T23:17:00Z">
        <w:r w:rsidRPr="00F17505">
          <w:lastRenderedPageBreak/>
          <w:t xml:space="preserve">The components </w:t>
        </w:r>
        <w:r w:rsidRPr="00F17505">
          <w:rPr>
            <w:lang w:eastAsia="zh-CN"/>
          </w:rPr>
          <w:t>for ML model</w:t>
        </w:r>
        <w:r>
          <w:rPr>
            <w:lang w:eastAsia="zh-CN"/>
          </w:rPr>
          <w:t xml:space="preserve"> inference</w:t>
        </w:r>
        <w:r w:rsidRPr="00F17505">
          <w:t xml:space="preserve"> are listed in table 8.</w:t>
        </w:r>
        <w:r>
          <w:t>1</w:t>
        </w:r>
        <w:r w:rsidRPr="00F17505">
          <w:t>-</w:t>
        </w:r>
        <w:r>
          <w:t>x</w:t>
        </w:r>
        <w:r w:rsidRPr="00F17505">
          <w:t>.</w:t>
        </w:r>
      </w:ins>
    </w:p>
    <w:p w14:paraId="4AEB4BB4" w14:textId="77777777" w:rsidR="00B237EF" w:rsidRPr="00C71568" w:rsidRDefault="00B237EF" w:rsidP="00B237EF">
      <w:pPr>
        <w:pStyle w:val="TH"/>
        <w:rPr>
          <w:ins w:id="242" w:author="Cintia Rosa" w:date="2024-05-14T23:17:00Z"/>
          <w:lang w:eastAsia="zh-CN"/>
        </w:rPr>
      </w:pPr>
      <w:ins w:id="243" w:author="Cintia Rosa" w:date="2024-05-14T23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8.x-1: </w:t>
        </w:r>
        <w:r w:rsidRPr="00F17505">
          <w:t xml:space="preserve">Components for </w:t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ML</w:t>
        </w:r>
        <w:r w:rsidRPr="00F17505">
          <w:rPr>
            <w:lang w:eastAsia="zh-CN"/>
          </w:rPr>
          <w:t xml:space="preserve"> </w:t>
        </w:r>
        <w:r>
          <w:rPr>
            <w:lang w:eastAsia="zh-CN"/>
          </w:rPr>
          <w:t>inference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2692"/>
        <w:gridCol w:w="2808"/>
        <w:gridCol w:w="1157"/>
      </w:tblGrid>
      <w:tr w:rsidR="00B237EF" w14:paraId="59771A3D" w14:textId="77777777" w:rsidTr="001705FE">
        <w:trPr>
          <w:jc w:val="center"/>
          <w:ins w:id="244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FC40C03" w14:textId="77777777" w:rsidR="00B237EF" w:rsidRDefault="00B237EF" w:rsidP="001705FE">
            <w:pPr>
              <w:pStyle w:val="TAH"/>
              <w:rPr>
                <w:ins w:id="245" w:author="Cintia Rosa" w:date="2024-05-14T23:17:00Z"/>
                <w:lang w:eastAsia="zh-CN"/>
              </w:rPr>
            </w:pPr>
            <w:ins w:id="246" w:author="Cintia Rosa" w:date="2024-05-14T23:17:00Z">
              <w:r>
                <w:rPr>
                  <w:lang w:eastAsia="zh-CN"/>
                </w:rPr>
                <w:t>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>
                <w:t xml:space="preserve"> Inference management capability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0D9DD7" w14:textId="77777777" w:rsidR="00B237EF" w:rsidRDefault="00B237EF" w:rsidP="001705FE">
            <w:pPr>
              <w:pStyle w:val="TAH"/>
              <w:rPr>
                <w:ins w:id="247" w:author="Cintia Rosa" w:date="2024-05-14T23:17:00Z"/>
                <w:lang w:eastAsia="zh-CN"/>
              </w:rPr>
            </w:pPr>
            <w:ins w:id="248" w:author="Cintia Rosa" w:date="2024-05-14T23:17:00Z">
              <w:r w:rsidRPr="00F17505">
                <w:t>Management service component type A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6D1746" w14:textId="77777777" w:rsidR="00B237EF" w:rsidRDefault="00B237EF" w:rsidP="001705FE">
            <w:pPr>
              <w:pStyle w:val="TAH"/>
              <w:rPr>
                <w:ins w:id="249" w:author="Cintia Rosa" w:date="2024-05-14T23:17:00Z"/>
                <w:lang w:eastAsia="zh-CN"/>
              </w:rPr>
            </w:pPr>
            <w:ins w:id="250" w:author="Cintia Rosa" w:date="2024-05-14T23:17:00Z">
              <w:r w:rsidRPr="00F17505">
                <w:t>Management service component type B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22ADEB" w14:textId="77777777" w:rsidR="00B237EF" w:rsidRDefault="00B237EF" w:rsidP="001705FE">
            <w:pPr>
              <w:pStyle w:val="TAH"/>
              <w:rPr>
                <w:ins w:id="251" w:author="Cintia Rosa" w:date="2024-05-14T23:17:00Z"/>
                <w:lang w:eastAsia="zh-CN"/>
              </w:rPr>
            </w:pPr>
            <w:ins w:id="252" w:author="Cintia Rosa" w:date="2024-05-14T23:17:00Z">
              <w:r w:rsidRPr="00F17505">
                <w:t>Management service component type C</w:t>
              </w:r>
            </w:ins>
          </w:p>
        </w:tc>
      </w:tr>
      <w:tr w:rsidR="00B237EF" w14:paraId="3333F807" w14:textId="77777777" w:rsidTr="001705FE">
        <w:trPr>
          <w:jc w:val="center"/>
          <w:ins w:id="253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7864" w14:textId="77777777" w:rsidR="00B237EF" w:rsidRDefault="00B237EF" w:rsidP="001705FE">
            <w:pPr>
              <w:pStyle w:val="TAL"/>
              <w:rPr>
                <w:ins w:id="254" w:author="Cintia Rosa" w:date="2024-05-14T23:17:00Z"/>
                <w:lang w:eastAsia="zh-CN"/>
              </w:rPr>
            </w:pPr>
            <w:ins w:id="255" w:author="Cintia Rosa" w:date="2024-05-14T23:17:00Z">
              <w:r>
                <w:rPr>
                  <w:lang w:eastAsia="zh-CN"/>
                </w:rPr>
                <w:t>Create an ML update request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7330" w14:textId="77777777" w:rsidR="00B237EF" w:rsidRDefault="00B237EF" w:rsidP="001705FE">
            <w:pPr>
              <w:pStyle w:val="TAL"/>
              <w:rPr>
                <w:ins w:id="256" w:author="Cintia Rosa" w:date="2024-05-14T23:17:00Z"/>
                <w:lang w:eastAsia="zh-CN"/>
              </w:rPr>
            </w:pPr>
            <w:ins w:id="257" w:author="Cintia Rosa" w:date="2024-05-14T23:17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0D0A1" w14:textId="77777777" w:rsidR="00B237EF" w:rsidRDefault="00B237EF" w:rsidP="001705FE">
            <w:pPr>
              <w:pStyle w:val="TAL"/>
              <w:rPr>
                <w:ins w:id="258" w:author="Cintia Rosa" w:date="2024-05-14T23:17:00Z"/>
                <w:lang w:eastAsia="zh-CN"/>
              </w:rPr>
            </w:pPr>
            <w:ins w:id="259" w:author="Cintia Rosa" w:date="2024-05-14T23:17:00Z">
              <w:r w:rsidRPr="00451851">
                <w:rPr>
                  <w:rFonts w:ascii="Courier New" w:hAnsi="Courier New" w:cs="Courier New"/>
                </w:rPr>
                <w:t>MLUpdateRequest</w:t>
              </w:r>
            </w:ins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08250" w14:textId="77777777" w:rsidR="00B237EF" w:rsidRPr="00451851" w:rsidRDefault="00B237EF" w:rsidP="001705FE">
            <w:pPr>
              <w:pStyle w:val="TAL"/>
              <w:rPr>
                <w:ins w:id="260" w:author="Cintia Rosa" w:date="2024-05-14T23:17:00Z"/>
                <w:rFonts w:ascii="Courier New" w:hAnsi="Courier New" w:cs="Courier New"/>
              </w:rPr>
            </w:pPr>
            <w:ins w:id="261" w:author="Cintia Rosa" w:date="2024-05-14T23:17:00Z">
              <w:r w:rsidRPr="00F17505">
                <w:t>N/A</w:t>
              </w:r>
            </w:ins>
          </w:p>
        </w:tc>
      </w:tr>
      <w:tr w:rsidR="00B237EF" w14:paraId="2EA2E3D0" w14:textId="77777777" w:rsidTr="001705FE">
        <w:trPr>
          <w:jc w:val="center"/>
          <w:ins w:id="262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EA86" w14:textId="77777777" w:rsidR="00B237EF" w:rsidRDefault="00B237EF" w:rsidP="001705FE">
            <w:pPr>
              <w:pStyle w:val="TAL"/>
              <w:rPr>
                <w:ins w:id="263" w:author="Cintia Rosa" w:date="2024-05-14T23:17:00Z"/>
              </w:rPr>
            </w:pPr>
            <w:ins w:id="264" w:author="Cintia Rosa" w:date="2024-05-14T23:17:00Z">
              <w:r>
                <w:t xml:space="preserve">Modify an </w:t>
              </w:r>
              <w:r>
                <w:rPr>
                  <w:lang w:eastAsia="zh-CN"/>
                </w:rPr>
                <w:t xml:space="preserve">ML 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98C" w14:textId="77777777" w:rsidR="00B237EF" w:rsidRDefault="00B237EF" w:rsidP="001705FE">
            <w:pPr>
              <w:pStyle w:val="TAL"/>
              <w:rPr>
                <w:ins w:id="265" w:author="Cintia Rosa" w:date="2024-05-14T23:17:00Z"/>
                <w:lang w:eastAsia="zh-CN"/>
              </w:rPr>
            </w:pPr>
            <w:ins w:id="266" w:author="Cintia Rosa" w:date="2024-05-14T23:17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1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304DD" w14:textId="77777777" w:rsidR="00B237EF" w:rsidRDefault="00B237EF" w:rsidP="001705FE">
            <w:pPr>
              <w:pStyle w:val="TAL"/>
              <w:rPr>
                <w:ins w:id="267" w:author="Cintia Rosa" w:date="2024-05-14T23:17:00Z"/>
                <w:lang w:eastAsia="zh-CN"/>
              </w:rPr>
            </w:pPr>
            <w:ins w:id="268" w:author="Cintia Rosa" w:date="2024-05-14T23:17:00Z"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E9DA8" w14:textId="77777777" w:rsidR="00B237EF" w:rsidRPr="00451851" w:rsidRDefault="00B237EF" w:rsidP="001705FE">
            <w:pPr>
              <w:pStyle w:val="TAL"/>
              <w:rPr>
                <w:ins w:id="269" w:author="Cintia Rosa" w:date="2024-05-14T23:17:00Z"/>
                <w:rFonts w:ascii="Courier New" w:hAnsi="Courier New" w:cs="Courier New"/>
              </w:rPr>
            </w:pPr>
          </w:p>
        </w:tc>
      </w:tr>
      <w:tr w:rsidR="00B237EF" w14:paraId="590F0989" w14:textId="77777777" w:rsidTr="001705FE">
        <w:trPr>
          <w:jc w:val="center"/>
          <w:ins w:id="270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BBB" w14:textId="77777777" w:rsidR="00B237EF" w:rsidRDefault="00B237EF" w:rsidP="001705FE">
            <w:pPr>
              <w:pStyle w:val="TAL"/>
              <w:rPr>
                <w:ins w:id="271" w:author="Cintia Rosa" w:date="2024-05-14T23:17:00Z"/>
              </w:rPr>
            </w:pPr>
            <w:ins w:id="272" w:author="Cintia Rosa" w:date="2024-05-14T23:17:00Z">
              <w:r>
                <w:t xml:space="preserve">Query an </w:t>
              </w:r>
              <w:r>
                <w:rPr>
                  <w:lang w:eastAsia="zh-CN"/>
                </w:rPr>
                <w:t xml:space="preserve">ML update </w:t>
              </w:r>
              <w:r w:rsidRPr="00B70E3C">
                <w:rPr>
                  <w:lang w:eastAsia="zh-CN"/>
                </w:rPr>
                <w:t>process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9C1" w14:textId="77777777" w:rsidR="00B237EF" w:rsidRDefault="00B237EF" w:rsidP="001705FE">
            <w:pPr>
              <w:pStyle w:val="TAL"/>
              <w:rPr>
                <w:ins w:id="273" w:author="Cintia Rosa" w:date="2024-05-14T23:17:00Z"/>
                <w:lang w:eastAsia="zh-CN"/>
              </w:rPr>
            </w:pPr>
            <w:ins w:id="274" w:author="Cintia Rosa" w:date="2024-05-14T23:17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7EB" w14:textId="77777777" w:rsidR="00B237EF" w:rsidRDefault="00B237EF" w:rsidP="001705FE">
            <w:pPr>
              <w:pStyle w:val="TAL"/>
              <w:rPr>
                <w:ins w:id="275" w:author="Cintia Rosa" w:date="2024-05-14T23:17:00Z"/>
                <w:lang w:eastAsia="zh-CN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23DF1" w14:textId="77777777" w:rsidR="00B237EF" w:rsidRDefault="00B237EF" w:rsidP="001705FE">
            <w:pPr>
              <w:pStyle w:val="TAL"/>
              <w:rPr>
                <w:ins w:id="276" w:author="Cintia Rosa" w:date="2024-05-14T23:17:00Z"/>
                <w:lang w:eastAsia="zh-CN"/>
              </w:rPr>
            </w:pPr>
          </w:p>
        </w:tc>
      </w:tr>
      <w:tr w:rsidR="00B237EF" w14:paraId="1248AB1F" w14:textId="77777777" w:rsidTr="001705FE">
        <w:trPr>
          <w:jc w:val="center"/>
          <w:ins w:id="277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B572" w14:textId="77777777" w:rsidR="00B237EF" w:rsidRDefault="00B237EF" w:rsidP="001705FE">
            <w:pPr>
              <w:pStyle w:val="TAL"/>
              <w:rPr>
                <w:ins w:id="278" w:author="Cintia Rosa" w:date="2024-05-14T23:17:00Z"/>
              </w:rPr>
            </w:pPr>
            <w:ins w:id="279" w:author="Cintia Rosa" w:date="2024-05-14T23:17:00Z">
              <w:r>
                <w:rPr>
                  <w:lang w:eastAsia="zh-CN"/>
                </w:rPr>
                <w:t xml:space="preserve">Query an </w:t>
              </w:r>
              <w:r w:rsidRPr="00B70E3C">
                <w:rPr>
                  <w:lang w:eastAsia="zh-CN"/>
                </w:rPr>
                <w:t>ML</w:t>
              </w:r>
              <w:r>
                <w:rPr>
                  <w:lang w:eastAsia="zh-CN"/>
                </w:rPr>
                <w:t xml:space="preserve"> u</w:t>
              </w:r>
              <w:r w:rsidRPr="00B70E3C">
                <w:rPr>
                  <w:lang w:eastAsia="zh-CN"/>
                </w:rPr>
                <w:t>pdate</w:t>
              </w:r>
              <w:r>
                <w:rPr>
                  <w:lang w:eastAsia="zh-CN"/>
                </w:rPr>
                <w:t xml:space="preserve">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A6BD" w14:textId="77777777" w:rsidR="00B237EF" w:rsidRDefault="00B237EF" w:rsidP="001705FE">
            <w:pPr>
              <w:pStyle w:val="TAL"/>
              <w:rPr>
                <w:ins w:id="280" w:author="Cintia Rosa" w:date="2024-05-14T23:17:00Z"/>
                <w:lang w:eastAsia="zh-CN"/>
              </w:rPr>
            </w:pPr>
            <w:ins w:id="281" w:author="Cintia Rosa" w:date="2024-05-14T23:17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76FB5" w14:textId="77777777" w:rsidR="00B237EF" w:rsidRDefault="00B237EF" w:rsidP="001705FE">
            <w:pPr>
              <w:pStyle w:val="TAL"/>
              <w:rPr>
                <w:ins w:id="282" w:author="Cintia Rosa" w:date="2024-05-14T23:17:00Z"/>
                <w:lang w:eastAsia="zh-CN"/>
              </w:rPr>
            </w:pPr>
            <w:ins w:id="283" w:author="Cintia Rosa" w:date="2024-05-14T23:17:00Z">
              <w:r w:rsidRPr="00451851">
                <w:rPr>
                  <w:rFonts w:ascii="Courier New" w:hAnsi="Courier New" w:cs="Courier New"/>
                </w:rPr>
                <w:t>MLUpdateReport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564CC" w14:textId="77777777" w:rsidR="00B237EF" w:rsidRPr="00451851" w:rsidRDefault="00B237EF" w:rsidP="001705FE">
            <w:pPr>
              <w:pStyle w:val="TAL"/>
              <w:rPr>
                <w:ins w:id="284" w:author="Cintia Rosa" w:date="2024-05-14T23:17:00Z"/>
                <w:rFonts w:ascii="Courier New" w:hAnsi="Courier New" w:cs="Courier New"/>
              </w:rPr>
            </w:pPr>
          </w:p>
        </w:tc>
      </w:tr>
      <w:tr w:rsidR="00B237EF" w14:paraId="42C974FB" w14:textId="77777777" w:rsidTr="001705FE">
        <w:trPr>
          <w:jc w:val="center"/>
          <w:ins w:id="285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2E8" w14:textId="77777777" w:rsidR="00B237EF" w:rsidRDefault="00B237EF" w:rsidP="001705FE">
            <w:pPr>
              <w:pStyle w:val="TAL"/>
              <w:rPr>
                <w:ins w:id="286" w:author="Cintia Rosa" w:date="2024-05-14T23:17:00Z"/>
              </w:rPr>
            </w:pPr>
            <w:ins w:id="287" w:author="Cintia Rosa" w:date="2024-05-14T23:17:00Z">
              <w:r>
                <w:rPr>
                  <w:lang w:eastAsia="zh-CN"/>
                </w:rPr>
                <w:t>Query an AI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ML</w:t>
              </w:r>
              <w:r w:rsidRPr="00B70E3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C11" w14:textId="77777777" w:rsidR="00B237EF" w:rsidRDefault="00B237EF" w:rsidP="001705FE">
            <w:pPr>
              <w:pStyle w:val="TAL"/>
              <w:rPr>
                <w:ins w:id="288" w:author="Cintia Rosa" w:date="2024-05-14T23:17:00Z"/>
                <w:lang w:eastAsia="zh-CN"/>
              </w:rPr>
            </w:pPr>
            <w:ins w:id="289" w:author="Cintia Rosa" w:date="2024-05-14T23:17:00Z">
              <w:r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8BAFB" w14:textId="77777777" w:rsidR="00B237EF" w:rsidRPr="001E02EF" w:rsidRDefault="00B237EF" w:rsidP="001705FE">
            <w:pPr>
              <w:pStyle w:val="TAL"/>
              <w:rPr>
                <w:ins w:id="290" w:author="Cintia Rosa" w:date="2024-05-14T23:17:00Z"/>
                <w:sz w:val="21"/>
                <w:lang w:eastAsia="zh-CN"/>
              </w:rPr>
            </w:pPr>
            <w:ins w:id="291" w:author="Cintia Rosa" w:date="2024-05-14T23:17:00Z">
              <w:r w:rsidRPr="001E02EF">
                <w:rPr>
                  <w:rFonts w:ascii="Courier New" w:hAnsi="Courier New" w:cs="Courier New"/>
                </w:rPr>
                <w:t>AIMLInferenceReport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9E881" w14:textId="77777777" w:rsidR="00B237EF" w:rsidRPr="001E02EF" w:rsidRDefault="00B237EF" w:rsidP="001705FE">
            <w:pPr>
              <w:pStyle w:val="TAL"/>
              <w:rPr>
                <w:ins w:id="292" w:author="Cintia Rosa" w:date="2024-05-14T23:17:00Z"/>
                <w:rFonts w:ascii="Courier New" w:hAnsi="Courier New" w:cs="Courier New"/>
              </w:rPr>
            </w:pPr>
          </w:p>
        </w:tc>
      </w:tr>
      <w:tr w:rsidR="001837EB" w14:paraId="6FAFECF0" w14:textId="77777777" w:rsidTr="001705FE">
        <w:trPr>
          <w:jc w:val="center"/>
          <w:ins w:id="293" w:author="Cintia Rosa" w:date="2024-05-14T23:17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8C09" w14:textId="197949CD" w:rsidR="001837EB" w:rsidRDefault="001837EB" w:rsidP="001837EB">
            <w:pPr>
              <w:pStyle w:val="TAL"/>
              <w:rPr>
                <w:ins w:id="294" w:author="Cintia Rosa" w:date="2024-05-14T23:17:00Z"/>
                <w:lang w:eastAsia="zh-CN"/>
              </w:rPr>
            </w:pPr>
            <w:ins w:id="295" w:author="Cintia Rosa" w:date="2024-05-17T11:53:00Z">
              <w:r>
                <w:rPr>
                  <w:lang w:val="en-US"/>
                </w:rPr>
                <w:t xml:space="preserve">Create, Delete, and Update </w:t>
              </w:r>
            </w:ins>
            <w:ins w:id="296" w:author="Cintia Rosa" w:date="2024-05-14T23:17:00Z">
              <w:r>
                <w:rPr>
                  <w:lang w:eastAsia="zh-CN"/>
                </w:rPr>
                <w:t>ML Update and ML Inference Report</w:t>
              </w:r>
            </w:ins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20B8" w14:textId="53720101" w:rsidR="001837EB" w:rsidRDefault="001837EB" w:rsidP="001837EB">
            <w:pPr>
              <w:pStyle w:val="TAL"/>
              <w:rPr>
                <w:ins w:id="297" w:author="Cintia Rosa" w:date="2024-05-14T23:17:00Z"/>
                <w:lang w:eastAsia="zh-CN"/>
              </w:rPr>
            </w:pPr>
            <w:ins w:id="298" w:author="Cintia Rosa" w:date="2024-05-17T11:53:00Z">
              <w:r>
                <w:rPr>
                  <w:lang w:eastAsia="zh-CN"/>
                </w:rPr>
                <w:t>changeMOIs operation</w:t>
              </w:r>
            </w:ins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F875" w14:textId="77777777" w:rsidR="001837EB" w:rsidRDefault="001837EB" w:rsidP="001837EB">
            <w:pPr>
              <w:pStyle w:val="TAL"/>
              <w:rPr>
                <w:ins w:id="299" w:author="Cintia Rosa" w:date="2024-05-14T23:17:00Z"/>
                <w:rFonts w:ascii="Courier New" w:hAnsi="Courier New" w:cs="Courier New"/>
              </w:rPr>
            </w:pPr>
            <w:ins w:id="300" w:author="Cintia Rosa" w:date="2024-05-14T23:17:00Z">
              <w:r w:rsidRPr="00451851">
                <w:rPr>
                  <w:rFonts w:ascii="Courier New" w:hAnsi="Courier New" w:cs="Courier New"/>
                </w:rPr>
                <w:t>MLUpdateRequest</w:t>
              </w:r>
              <w:r w:rsidRPr="007749CF">
                <w:rPr>
                  <w:rFonts w:ascii="Courier New" w:hAnsi="Courier New" w:cs="Courier New"/>
                </w:rPr>
                <w:t xml:space="preserve"> </w:t>
              </w:r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</w:ins>
          </w:p>
          <w:p w14:paraId="2D9D4A2A" w14:textId="77777777" w:rsidR="001837EB" w:rsidRDefault="001837EB" w:rsidP="001837EB">
            <w:pPr>
              <w:pStyle w:val="TAL"/>
              <w:rPr>
                <w:ins w:id="301" w:author="Cintia Rosa" w:date="2024-05-14T23:17:00Z"/>
                <w:rFonts w:ascii="Courier New" w:hAnsi="Courier New" w:cs="Courier New"/>
              </w:rPr>
            </w:pPr>
            <w:ins w:id="302" w:author="Cintia Rosa" w:date="2024-05-14T23:17:00Z">
              <w:r w:rsidRPr="00451851">
                <w:rPr>
                  <w:rFonts w:ascii="Courier New" w:hAnsi="Courier New" w:cs="Courier New"/>
                </w:rPr>
                <w:t>MLUpdate</w:t>
              </w:r>
              <w:r>
                <w:rPr>
                  <w:rFonts w:ascii="Courier New" w:hAnsi="Courier New" w:cs="Courier New"/>
                </w:rPr>
                <w:t>Process</w:t>
              </w:r>
            </w:ins>
          </w:p>
          <w:p w14:paraId="063306CD" w14:textId="77777777" w:rsidR="001837EB" w:rsidRPr="00EA7414" w:rsidRDefault="001837EB" w:rsidP="001837EB">
            <w:pPr>
              <w:pStyle w:val="TAL"/>
              <w:rPr>
                <w:ins w:id="303" w:author="Cintia Rosa" w:date="2024-05-14T23:17:00Z"/>
                <w:rFonts w:ascii="Courier New" w:hAnsi="Courier New" w:cs="Courier New"/>
              </w:rPr>
            </w:pPr>
            <w:ins w:id="304" w:author="Cintia Rosa" w:date="2024-05-14T23:17:00Z">
              <w:r w:rsidRPr="001E02EF">
                <w:rPr>
                  <w:rFonts w:ascii="Courier New" w:hAnsi="Courier New" w:cs="Courier New"/>
                </w:rPr>
                <w:t>AIMLInferenceReport</w:t>
              </w:r>
            </w:ins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89C45" w14:textId="354570FE" w:rsidR="001837EB" w:rsidRDefault="001837EB" w:rsidP="001837EB">
            <w:pPr>
              <w:pStyle w:val="TAL"/>
              <w:rPr>
                <w:ins w:id="305" w:author="Cintia Rosa" w:date="2024-05-14T23:17:00Z"/>
                <w:lang w:eastAsia="zh-CN"/>
              </w:rPr>
            </w:pPr>
          </w:p>
        </w:tc>
      </w:tr>
    </w:tbl>
    <w:p w14:paraId="4B21A65A" w14:textId="77777777" w:rsidR="00B237EF" w:rsidRDefault="00B237EF" w:rsidP="00B237EF">
      <w:pPr>
        <w:rPr>
          <w:ins w:id="306" w:author="Cintia Rosa" w:date="2024-05-14T23:17:00Z"/>
          <w:lang w:eastAsia="zh-CN"/>
        </w:rPr>
      </w:pPr>
    </w:p>
    <w:p w14:paraId="638167DA" w14:textId="77777777" w:rsidR="00B237EF" w:rsidRDefault="00B237EF" w:rsidP="00C6615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6157" w14:paraId="2D6818D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0F2E18" w14:textId="77777777" w:rsidR="00C66157" w:rsidRDefault="00C66157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D8D22C8" w14:textId="77777777" w:rsidR="00C66157" w:rsidRDefault="00C66157" w:rsidP="00C66157"/>
    <w:p w14:paraId="1E511D72" w14:textId="77777777" w:rsidR="00C66157" w:rsidRDefault="00C66157" w:rsidP="00E23090"/>
    <w:sectPr w:rsidR="00C661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D1F3A" w14:textId="77777777" w:rsidR="00560264" w:rsidRDefault="00560264">
      <w:r>
        <w:separator/>
      </w:r>
    </w:p>
  </w:endnote>
  <w:endnote w:type="continuationSeparator" w:id="0">
    <w:p w14:paraId="0557EFE3" w14:textId="77777777" w:rsidR="00560264" w:rsidRDefault="0056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6AABF" w14:textId="77777777" w:rsidR="00560264" w:rsidRDefault="00560264">
      <w:r>
        <w:separator/>
      </w:r>
    </w:p>
  </w:footnote>
  <w:footnote w:type="continuationSeparator" w:id="0">
    <w:p w14:paraId="61980086" w14:textId="77777777" w:rsidR="00560264" w:rsidRDefault="00560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5860"/>
    <w:rsid w:val="00022E4A"/>
    <w:rsid w:val="0002769E"/>
    <w:rsid w:val="00037BB0"/>
    <w:rsid w:val="00084ED7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837EB"/>
    <w:rsid w:val="00192C46"/>
    <w:rsid w:val="00193D51"/>
    <w:rsid w:val="001A08B3"/>
    <w:rsid w:val="001A63CC"/>
    <w:rsid w:val="001A7B60"/>
    <w:rsid w:val="001B52F0"/>
    <w:rsid w:val="001B7A65"/>
    <w:rsid w:val="001E293E"/>
    <w:rsid w:val="001E41F3"/>
    <w:rsid w:val="0020494E"/>
    <w:rsid w:val="002169E2"/>
    <w:rsid w:val="0026004D"/>
    <w:rsid w:val="002640DD"/>
    <w:rsid w:val="00266E3E"/>
    <w:rsid w:val="00267CD3"/>
    <w:rsid w:val="00275D12"/>
    <w:rsid w:val="00284FEB"/>
    <w:rsid w:val="002860C4"/>
    <w:rsid w:val="002909DC"/>
    <w:rsid w:val="002A48B8"/>
    <w:rsid w:val="002B5741"/>
    <w:rsid w:val="002E472E"/>
    <w:rsid w:val="002F5BEA"/>
    <w:rsid w:val="002F60D1"/>
    <w:rsid w:val="00305409"/>
    <w:rsid w:val="0034108E"/>
    <w:rsid w:val="003425F9"/>
    <w:rsid w:val="003609EF"/>
    <w:rsid w:val="0036231A"/>
    <w:rsid w:val="00374DD4"/>
    <w:rsid w:val="003A49CB"/>
    <w:rsid w:val="003D0A48"/>
    <w:rsid w:val="003E1A36"/>
    <w:rsid w:val="003F38D8"/>
    <w:rsid w:val="00410371"/>
    <w:rsid w:val="00417CE7"/>
    <w:rsid w:val="004242F1"/>
    <w:rsid w:val="004403B7"/>
    <w:rsid w:val="004A52C6"/>
    <w:rsid w:val="004B31E7"/>
    <w:rsid w:val="004B75B7"/>
    <w:rsid w:val="004D1D31"/>
    <w:rsid w:val="004E7043"/>
    <w:rsid w:val="005009D9"/>
    <w:rsid w:val="00514D67"/>
    <w:rsid w:val="0051580D"/>
    <w:rsid w:val="00545F01"/>
    <w:rsid w:val="00547111"/>
    <w:rsid w:val="00550001"/>
    <w:rsid w:val="00552668"/>
    <w:rsid w:val="00560264"/>
    <w:rsid w:val="005658F2"/>
    <w:rsid w:val="00571FB6"/>
    <w:rsid w:val="00592D74"/>
    <w:rsid w:val="00595BB0"/>
    <w:rsid w:val="005A44A9"/>
    <w:rsid w:val="005B58F9"/>
    <w:rsid w:val="005D128B"/>
    <w:rsid w:val="005D5CB5"/>
    <w:rsid w:val="005D6EAF"/>
    <w:rsid w:val="005E2C44"/>
    <w:rsid w:val="005E6ED6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1005"/>
    <w:rsid w:val="006D36FE"/>
    <w:rsid w:val="006E21FB"/>
    <w:rsid w:val="006E41D9"/>
    <w:rsid w:val="006F2E90"/>
    <w:rsid w:val="007109E5"/>
    <w:rsid w:val="00753795"/>
    <w:rsid w:val="00785599"/>
    <w:rsid w:val="00792342"/>
    <w:rsid w:val="007977A8"/>
    <w:rsid w:val="007A5AA4"/>
    <w:rsid w:val="007B3BC2"/>
    <w:rsid w:val="007B512A"/>
    <w:rsid w:val="007C2097"/>
    <w:rsid w:val="007D6A07"/>
    <w:rsid w:val="007F6102"/>
    <w:rsid w:val="007F7259"/>
    <w:rsid w:val="008040A8"/>
    <w:rsid w:val="008279FA"/>
    <w:rsid w:val="008352FC"/>
    <w:rsid w:val="00861298"/>
    <w:rsid w:val="008626E7"/>
    <w:rsid w:val="00870EE7"/>
    <w:rsid w:val="00873EB0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41E30"/>
    <w:rsid w:val="009448B0"/>
    <w:rsid w:val="00961576"/>
    <w:rsid w:val="00970168"/>
    <w:rsid w:val="009777D9"/>
    <w:rsid w:val="009825FC"/>
    <w:rsid w:val="00991B88"/>
    <w:rsid w:val="00995B4A"/>
    <w:rsid w:val="009A5753"/>
    <w:rsid w:val="009A579D"/>
    <w:rsid w:val="009B1A23"/>
    <w:rsid w:val="009B2725"/>
    <w:rsid w:val="009B45AB"/>
    <w:rsid w:val="009D1A63"/>
    <w:rsid w:val="009D4A7E"/>
    <w:rsid w:val="009E3297"/>
    <w:rsid w:val="009E6423"/>
    <w:rsid w:val="009E745A"/>
    <w:rsid w:val="009F734F"/>
    <w:rsid w:val="00A02530"/>
    <w:rsid w:val="00A1069F"/>
    <w:rsid w:val="00A2209D"/>
    <w:rsid w:val="00A246B6"/>
    <w:rsid w:val="00A3247B"/>
    <w:rsid w:val="00A42893"/>
    <w:rsid w:val="00A47E70"/>
    <w:rsid w:val="00A50CF0"/>
    <w:rsid w:val="00A62D8D"/>
    <w:rsid w:val="00A7671C"/>
    <w:rsid w:val="00AA2CBC"/>
    <w:rsid w:val="00AC5820"/>
    <w:rsid w:val="00AD1CD8"/>
    <w:rsid w:val="00AE5DD8"/>
    <w:rsid w:val="00B03CAA"/>
    <w:rsid w:val="00B13F88"/>
    <w:rsid w:val="00B150C6"/>
    <w:rsid w:val="00B237EF"/>
    <w:rsid w:val="00B258BB"/>
    <w:rsid w:val="00B26A4B"/>
    <w:rsid w:val="00B36DD6"/>
    <w:rsid w:val="00B41656"/>
    <w:rsid w:val="00B67B97"/>
    <w:rsid w:val="00B722D8"/>
    <w:rsid w:val="00B968C8"/>
    <w:rsid w:val="00BA3EC5"/>
    <w:rsid w:val="00BA51D9"/>
    <w:rsid w:val="00BB5DFC"/>
    <w:rsid w:val="00BC2A25"/>
    <w:rsid w:val="00BD279D"/>
    <w:rsid w:val="00BD6BB8"/>
    <w:rsid w:val="00BF0526"/>
    <w:rsid w:val="00BF27A2"/>
    <w:rsid w:val="00C12D8A"/>
    <w:rsid w:val="00C53200"/>
    <w:rsid w:val="00C61A91"/>
    <w:rsid w:val="00C66157"/>
    <w:rsid w:val="00C66BA2"/>
    <w:rsid w:val="00C70DDF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45AC"/>
    <w:rsid w:val="00D66520"/>
    <w:rsid w:val="00D72D10"/>
    <w:rsid w:val="00D934DF"/>
    <w:rsid w:val="00D972D9"/>
    <w:rsid w:val="00DE34CF"/>
    <w:rsid w:val="00E054E2"/>
    <w:rsid w:val="00E13F3D"/>
    <w:rsid w:val="00E23090"/>
    <w:rsid w:val="00E34898"/>
    <w:rsid w:val="00E7707E"/>
    <w:rsid w:val="00EA4E11"/>
    <w:rsid w:val="00EB09B7"/>
    <w:rsid w:val="00EC04FB"/>
    <w:rsid w:val="00EE3E5B"/>
    <w:rsid w:val="00EE436C"/>
    <w:rsid w:val="00EE7D7C"/>
    <w:rsid w:val="00F01566"/>
    <w:rsid w:val="00F25D98"/>
    <w:rsid w:val="00F300FB"/>
    <w:rsid w:val="00F33A45"/>
    <w:rsid w:val="00F53069"/>
    <w:rsid w:val="00F66A10"/>
    <w:rsid w:val="00FA3051"/>
    <w:rsid w:val="00FA4230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2024-05-17T16:03:00Z</dcterms:created>
  <dcterms:modified xsi:type="dcterms:W3CDTF">2024-05-17T16:24:00Z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